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C15FE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C72C4" w:rsidRPr="008C72C4">
        <w:rPr>
          <w:b/>
          <w:i/>
          <w:noProof/>
          <w:sz w:val="28"/>
        </w:rPr>
        <w:t>R5-232937</w:t>
      </w:r>
      <w:r w:rsidR="00A40FE5" w:rsidRPr="00A40FE5">
        <w:rPr>
          <w:b/>
          <w:i/>
          <w:noProof/>
          <w:sz w:val="28"/>
          <w:highlight w:val="yellow"/>
        </w:rPr>
        <w:t>r1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7E7A0" w:rsidR="001E41F3" w:rsidRPr="00410371" w:rsidRDefault="00032BE6" w:rsidP="003041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30413A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8AB07" w:rsidR="001E41F3" w:rsidRPr="00410371" w:rsidRDefault="008C72C4" w:rsidP="00547111">
            <w:pPr>
              <w:pStyle w:val="CRCoverPage"/>
              <w:spacing w:after="0"/>
              <w:rPr>
                <w:noProof/>
              </w:rPr>
            </w:pPr>
            <w:r w:rsidRPr="008C72C4">
              <w:rPr>
                <w:b/>
                <w:noProof/>
                <w:sz w:val="28"/>
              </w:rPr>
              <w:t>2790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9E096" w:rsidR="001E41F3" w:rsidRPr="00410371" w:rsidRDefault="00032BE6" w:rsidP="00304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30413A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7B05B6" w:rsidR="001E41F3" w:rsidRDefault="008C72C4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C72C4">
              <w:rPr>
                <w:noProof/>
              </w:rPr>
              <w:t>Update general configuration parameter for HD-FDD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F43A1F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81DB1">
              <w:rPr>
                <w:noProof/>
              </w:rPr>
              <w:t>, 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7DD81" w:rsidR="001E41F3" w:rsidRDefault="00677B41">
            <w:pPr>
              <w:pStyle w:val="CRCoverPage"/>
              <w:spacing w:after="0"/>
              <w:ind w:left="100"/>
              <w:rPr>
                <w:noProof/>
              </w:rPr>
            </w:pPr>
            <w:r w:rsidRPr="00677B41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0ACDD" w14:textId="306B7479" w:rsidR="009B51AE" w:rsidRDefault="009B51AE" w:rsidP="00CC1A3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38.213 cl 17.2 it is stated: </w:t>
            </w:r>
          </w:p>
          <w:p w14:paraId="6301C13D" w14:textId="77777777" w:rsidR="009B51AE" w:rsidRDefault="009B51AE" w:rsidP="009B51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"A HD-UE does not expect to receive both dedicated higher layer parameters configuring transmission in a set of symbols and dedicated higher layer parameters configuring reception in the set of symbols. A HD-UE does not expect to receive both a Type-0/0A/1/2-PDCCH CSS set configuration for PDCCH reception in a set of symbols and dedicated higher layer parameters configuring transmission in the set of symbols." </w:t>
            </w:r>
          </w:p>
          <w:p w14:paraId="4674A3C0" w14:textId="13AEE86D" w:rsidR="009B51AE" w:rsidRDefault="00677B41" w:rsidP="009B51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</w:t>
            </w:r>
          </w:p>
          <w:p w14:paraId="47060127" w14:textId="03BAE4FB" w:rsidR="009B51AE" w:rsidRPr="009B51AE" w:rsidRDefault="009B51AE" w:rsidP="009B51AE">
            <w:pPr>
              <w:rPr>
                <w:rFonts w:ascii="Arial" w:hAnsi="Arial"/>
                <w:noProof/>
                <w:lang w:eastAsia="zh-CN"/>
              </w:rPr>
            </w:pPr>
            <w:r w:rsidRPr="009B51AE">
              <w:rPr>
                <w:rFonts w:ascii="Arial" w:hAnsi="Arial"/>
                <w:noProof/>
                <w:lang w:eastAsia="zh-CN"/>
              </w:rPr>
              <w:t xml:space="preserve">“If a HD-UE is configured by higher layers to receive a PDCCH, or PDSCH, or CSI-RS, or DL PRS in a set of symbols, the HD-UE receives the PDCCH, or PDSCH, or CSI-RS, or DL PRS if the HD-UE does not detect a DCI format that indicates to the HD-UE to transmit a PUSCH, or PUCCH, or PRACH, or SRS in at least one symbol of the set of symbols; otherwise, the HD-UE does not receive the PDCCH, or PDSCH, or CSI-RS, or DL PRS in the set of symbols. </w:t>
            </w:r>
            <w:r>
              <w:rPr>
                <w:noProof/>
                <w:lang w:eastAsia="zh-CN"/>
              </w:rPr>
              <w:t>”</w:t>
            </w:r>
          </w:p>
          <w:p w14:paraId="3F9B1E24" w14:textId="77777777" w:rsidR="009B51AE" w:rsidRDefault="009B51AE" w:rsidP="009B51A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01271F5" w14:textId="1ADBD0EC" w:rsidR="00EE3DA1" w:rsidRDefault="009B51AE" w:rsidP="009B51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38.508-1, the USS and Type-1 CSS search space and is in every slot first 2 symbol and UE does not expect to be configured to transmit uplink in dedicated high layer in this symbols. In addition, when</w:t>
            </w:r>
            <w:r w:rsidR="00677B41">
              <w:rPr>
                <w:noProof/>
                <w:lang w:eastAsia="zh-CN"/>
              </w:rPr>
              <w:t xml:space="preserve"> DCI scheduling uplink may also cause confliction.</w:t>
            </w:r>
          </w:p>
          <w:p w14:paraId="2615FCAB" w14:textId="77777777" w:rsidR="009B51AE" w:rsidRDefault="009B51AE" w:rsidP="009B51A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F146F1F" w14:textId="77777777" w:rsidR="00CC1A36" w:rsidRDefault="00CC1A36" w:rsidP="00CC1A3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38.213 cl 17.2 it is stated: </w:t>
            </w:r>
          </w:p>
          <w:p w14:paraId="254AF345" w14:textId="0BA2A6C9" w:rsidR="00CC1A36" w:rsidRPr="00CC1A36" w:rsidRDefault="00CC1A36" w:rsidP="00CC1A36">
            <w:pPr>
              <w:rPr>
                <w:rFonts w:ascii="Arial" w:hAnsi="Arial"/>
                <w:noProof/>
                <w:lang w:eastAsia="zh-CN"/>
              </w:rPr>
            </w:pPr>
            <w:r w:rsidRPr="00CC1A36">
              <w:rPr>
                <w:rFonts w:ascii="Arial" w:hAnsi="Arial"/>
                <w:noProof/>
                <w:lang w:eastAsia="zh-CN"/>
              </w:rPr>
              <w:t xml:space="preserve">“If a HD-UE would transmit a PRACH or MsgA PUSCH triggered by higher layers in a set of symbols and would receive a PDCCH, or a PDSCH, or a CSI-RS, or a DL PRS, or is indicated presence of SS/PBCH blocks within the active DL BWP by ssb-PositionsInBurst in SIB1 or in ServingCellConfigCommon or by NonCellDefiningSSB in symbols that include any symbol from the set of symbols, the HD-UE can select based on its implementation whether to either transmit the PRACH or the MsgA </w:t>
            </w:r>
            <w:r w:rsidRPr="00CC1A36">
              <w:rPr>
                <w:rFonts w:ascii="Arial" w:hAnsi="Arial"/>
                <w:noProof/>
                <w:lang w:eastAsia="zh-CN"/>
              </w:rPr>
              <w:lastRenderedPageBreak/>
              <w:t>PUSCH or receive the PDSCH, or the CSI-RS, or the PL RS, or the PDCCH, or the SS/PBCH blocks.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</w:p>
          <w:p w14:paraId="708AA7DE" w14:textId="7609AA92" w:rsidR="00CC1A36" w:rsidRPr="00CC1A36" w:rsidRDefault="00CC1A36" w:rsidP="003E66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38.508-1, </w:t>
            </w:r>
            <w:r w:rsidR="003E6634">
              <w:rPr>
                <w:noProof/>
                <w:lang w:eastAsia="zh-CN"/>
              </w:rPr>
              <w:t xml:space="preserve">PRACH for FR1 FDD is transmit in subframe 1 and SIB1 is also in subframe 1. According to 38.213 17.2, HD-UE may not transmit PRACH.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D6CD1A" w14:textId="77777777" w:rsidR="0004154D" w:rsidRDefault="00677B41" w:rsidP="00CC1A36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</w:t>
            </w:r>
            <w:r>
              <w:rPr>
                <w:noProof/>
                <w:lang w:eastAsia="zh-CN"/>
              </w:rPr>
              <w:t xml:space="preserve">te </w:t>
            </w:r>
            <w:r w:rsidRPr="00677B41">
              <w:rPr>
                <w:noProof/>
                <w:lang w:eastAsia="zh-CN"/>
              </w:rPr>
              <w:t>monitoringSlotPeriodicityAndOffset and duration</w:t>
            </w:r>
            <w:r>
              <w:rPr>
                <w:noProof/>
                <w:lang w:eastAsia="zh-CN"/>
              </w:rPr>
              <w:t xml:space="preserve"> for USS and CSS searchspace, UE does not need to monitor PDCCH in every slot.</w:t>
            </w:r>
          </w:p>
          <w:p w14:paraId="31C656EC" w14:textId="2ED78277" w:rsidR="00CC1A36" w:rsidRDefault="003E6634" w:rsidP="00CC1A36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</w:t>
            </w:r>
            <w:r>
              <w:rPr>
                <w:noProof/>
                <w:lang w:eastAsia="zh-CN"/>
              </w:rPr>
              <w:t xml:space="preserve">te </w:t>
            </w:r>
            <w:proofErr w:type="spellStart"/>
            <w:r w:rsidRPr="001B0CC1">
              <w:t>prach-ConfigurationIndex</w:t>
            </w:r>
            <w:proofErr w:type="spellEnd"/>
            <w:r>
              <w:t xml:space="preserve"> for HD-FDD UE when testing FDD band and HD-FDD UE is configured to transmit PRACH in subframe 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7A5A2" w:rsidR="001E41F3" w:rsidRDefault="00677B41" w:rsidP="00A879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HD</w:t>
            </w:r>
            <w:r>
              <w:rPr>
                <w:noProof/>
                <w:lang w:eastAsia="zh-CN"/>
              </w:rPr>
              <w:t>-FDD UE can 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8BCCED" w:rsidR="001E41F3" w:rsidRDefault="00CC1A36" w:rsidP="00F434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3CE8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AEF8CA" w:rsidR="001E41F3" w:rsidRDefault="00EE3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8E05C5" w:rsidR="001E41F3" w:rsidRDefault="00EE3DA1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9B448" w14:textId="77777777" w:rsidR="003D64DE" w:rsidRPr="009E4AD0" w:rsidRDefault="00A40FE5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_GoBack"/>
            <w:bookmarkEnd w:id="1"/>
            <w:r w:rsidRPr="009E4AD0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9E4AD0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9E4AD0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48338150" w14:textId="77777777" w:rsidR="00A40FE5" w:rsidRPr="009E4AD0" w:rsidRDefault="00A40FE5" w:rsidP="00A40FE5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9E4AD0">
              <w:rPr>
                <w:noProof/>
                <w:highlight w:val="yellow"/>
                <w:lang w:eastAsia="zh-CN"/>
              </w:rPr>
              <w:t>Delete “FDD AND” in the condition for HD_FDD</w:t>
            </w:r>
          </w:p>
          <w:p w14:paraId="6ACA4173" w14:textId="27CCCE25" w:rsidR="00A40FE5" w:rsidRDefault="00A40FE5" w:rsidP="00A40FE5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9E4AD0">
              <w:rPr>
                <w:noProof/>
                <w:highlight w:val="yellow"/>
                <w:lang w:eastAsia="zh-CN"/>
              </w:rPr>
              <w:t>Correct the condition setting for Table 4.6.3-130: RACH-ConfigGeneric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D8D78E1" w14:textId="77777777" w:rsidR="00F61884" w:rsidRPr="00AC6BFC" w:rsidRDefault="00F61884" w:rsidP="00F61884">
      <w:pPr>
        <w:pStyle w:val="4"/>
      </w:pPr>
      <w:bookmarkStart w:id="2" w:name="_Toc21353944"/>
      <w:bookmarkStart w:id="3" w:name="_Toc2774956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SearchSpace</w:t>
      </w:r>
      <w:bookmarkEnd w:id="2"/>
      <w:bookmarkEnd w:id="3"/>
      <w:proofErr w:type="spellEnd"/>
    </w:p>
    <w:p w14:paraId="7763186A" w14:textId="77777777" w:rsidR="00F61884" w:rsidRPr="001B0CC1" w:rsidRDefault="00F61884" w:rsidP="00F61884">
      <w:pPr>
        <w:pStyle w:val="TH"/>
        <w:rPr>
          <w:i/>
          <w:iCs/>
        </w:rPr>
      </w:pPr>
      <w:r w:rsidRPr="001B0CC1">
        <w:t xml:space="preserve">Table 4.6.3-162: </w:t>
      </w:r>
      <w:proofErr w:type="spellStart"/>
      <w:r w:rsidRPr="001B0CC1">
        <w:rPr>
          <w:i/>
          <w:iCs/>
        </w:rPr>
        <w:t>SearchSpace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61884" w:rsidRPr="001B0CC1" w14:paraId="0CD1BD32" w14:textId="77777777" w:rsidTr="009E4716">
        <w:tc>
          <w:tcPr>
            <w:tcW w:w="9747" w:type="dxa"/>
            <w:gridSpan w:val="4"/>
          </w:tcPr>
          <w:p w14:paraId="2FACA20E" w14:textId="77777777" w:rsidR="00F61884" w:rsidRPr="001B0CC1" w:rsidRDefault="00F61884" w:rsidP="009E471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F61884" w:rsidRPr="001B0CC1" w14:paraId="6047D610" w14:textId="77777777" w:rsidTr="009E4716">
        <w:tc>
          <w:tcPr>
            <w:tcW w:w="4535" w:type="dxa"/>
          </w:tcPr>
          <w:p w14:paraId="6553CCED" w14:textId="77777777" w:rsidR="00F61884" w:rsidRPr="001B0CC1" w:rsidRDefault="00F61884" w:rsidP="009E471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AE98EEA" w14:textId="77777777" w:rsidR="00F61884" w:rsidRPr="001B0CC1" w:rsidRDefault="00F61884" w:rsidP="009E471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D1C99A6" w14:textId="77777777" w:rsidR="00F61884" w:rsidRPr="001B0CC1" w:rsidRDefault="00F61884" w:rsidP="009E471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D3F4BB2" w14:textId="77777777" w:rsidR="00F61884" w:rsidRPr="001B0CC1" w:rsidRDefault="00F61884" w:rsidP="009E4716">
            <w:pPr>
              <w:pStyle w:val="TAH"/>
            </w:pPr>
            <w:r w:rsidRPr="001B0CC1">
              <w:t>Condition</w:t>
            </w:r>
          </w:p>
        </w:tc>
      </w:tr>
      <w:tr w:rsidR="00F61884" w:rsidRPr="001B0CC1" w14:paraId="33D12BB3" w14:textId="77777777" w:rsidTr="009E4716">
        <w:tc>
          <w:tcPr>
            <w:tcW w:w="4535" w:type="dxa"/>
            <w:tcBorders>
              <w:bottom w:val="single" w:sz="4" w:space="0" w:color="auto"/>
            </w:tcBorders>
          </w:tcPr>
          <w:p w14:paraId="3EEBFAF4" w14:textId="77777777" w:rsidR="00F61884" w:rsidRPr="001B0CC1" w:rsidRDefault="00F61884" w:rsidP="009E4716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E0745FE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700" w:type="dxa"/>
          </w:tcPr>
          <w:p w14:paraId="78151BEE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5CDD60A3" w14:textId="77777777" w:rsidR="00F61884" w:rsidRPr="001B0CC1" w:rsidRDefault="00F61884" w:rsidP="009E4716">
            <w:pPr>
              <w:pStyle w:val="TAL"/>
            </w:pPr>
          </w:p>
        </w:tc>
      </w:tr>
      <w:tr w:rsidR="00F61884" w:rsidRPr="001B0CC1" w14:paraId="7F3A030D" w14:textId="77777777" w:rsidTr="009E4716">
        <w:tc>
          <w:tcPr>
            <w:tcW w:w="4535" w:type="dxa"/>
            <w:tcBorders>
              <w:bottom w:val="nil"/>
            </w:tcBorders>
          </w:tcPr>
          <w:p w14:paraId="7A864DBC" w14:textId="77777777" w:rsidR="00F61884" w:rsidRPr="001B0CC1" w:rsidRDefault="00F61884" w:rsidP="009E471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searchSpaceId</w:t>
            </w:r>
            <w:proofErr w:type="spellEnd"/>
          </w:p>
        </w:tc>
        <w:tc>
          <w:tcPr>
            <w:tcW w:w="2267" w:type="dxa"/>
          </w:tcPr>
          <w:p w14:paraId="0D613217" w14:textId="77777777" w:rsidR="00F61884" w:rsidRPr="001B0CC1" w:rsidRDefault="00F61884" w:rsidP="009E4716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64CB5B85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6882DBE0" w14:textId="77777777" w:rsidR="00F61884" w:rsidRPr="001B0CC1" w:rsidRDefault="00F61884" w:rsidP="009E4716">
            <w:pPr>
              <w:pStyle w:val="TAL"/>
            </w:pPr>
            <w:r w:rsidRPr="001B0CC1">
              <w:t>CSS</w:t>
            </w:r>
          </w:p>
        </w:tc>
      </w:tr>
      <w:tr w:rsidR="00F61884" w:rsidRPr="001B0CC1" w14:paraId="0F943EED" w14:textId="77777777" w:rsidTr="009E4716">
        <w:tc>
          <w:tcPr>
            <w:tcW w:w="4535" w:type="dxa"/>
            <w:tcBorders>
              <w:top w:val="nil"/>
              <w:bottom w:val="nil"/>
            </w:tcBorders>
          </w:tcPr>
          <w:p w14:paraId="6F941264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2267" w:type="dxa"/>
          </w:tcPr>
          <w:p w14:paraId="1E926C28" w14:textId="77777777" w:rsidR="00F61884" w:rsidRPr="001B0CC1" w:rsidRDefault="00F61884" w:rsidP="009E4716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USS</w:t>
            </w:r>
          </w:p>
        </w:tc>
        <w:tc>
          <w:tcPr>
            <w:tcW w:w="1700" w:type="dxa"/>
          </w:tcPr>
          <w:p w14:paraId="724C0EAC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6ADBDC03" w14:textId="77777777" w:rsidR="00F61884" w:rsidRPr="001B0CC1" w:rsidRDefault="00F61884" w:rsidP="009E4716">
            <w:pPr>
              <w:pStyle w:val="TAL"/>
            </w:pPr>
            <w:r w:rsidRPr="001B0CC1">
              <w:t>USS</w:t>
            </w:r>
          </w:p>
        </w:tc>
      </w:tr>
      <w:tr w:rsidR="00F61884" w:rsidRPr="001B0CC1" w14:paraId="69BD3139" w14:textId="77777777" w:rsidTr="009E4716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453EC9DD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4D2ECDE" w14:textId="77777777" w:rsidR="00F61884" w:rsidRPr="001B0CC1" w:rsidRDefault="00F61884" w:rsidP="009E4716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  <w:shd w:val="clear" w:color="auto" w:fill="auto"/>
          </w:tcPr>
          <w:p w14:paraId="7AD5C25B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8E28B9" w14:textId="77777777" w:rsidR="00F61884" w:rsidRPr="001B0CC1" w:rsidRDefault="00F61884" w:rsidP="009E4716">
            <w:pPr>
              <w:pStyle w:val="TAL"/>
            </w:pPr>
            <w:r w:rsidRPr="001B0CC1">
              <w:t>SISS</w:t>
            </w:r>
          </w:p>
        </w:tc>
      </w:tr>
      <w:tr w:rsidR="00F61884" w:rsidRPr="00B64B99" w14:paraId="4C5102CA" w14:textId="77777777" w:rsidTr="009E4716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1A1646D4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3A7F4CD" w14:textId="77777777" w:rsidR="00F61884" w:rsidRPr="00B64B99" w:rsidRDefault="00F61884" w:rsidP="009E4716">
            <w:pPr>
              <w:pStyle w:val="TAL"/>
            </w:pPr>
            <w:proofErr w:type="spellStart"/>
            <w:r w:rsidRPr="00B64B99">
              <w:t>SearchSpaceId</w:t>
            </w:r>
            <w:proofErr w:type="spellEnd"/>
            <w:r w:rsidRPr="00B64B99">
              <w:t xml:space="preserve"> with condition MSS</w:t>
            </w:r>
          </w:p>
        </w:tc>
        <w:tc>
          <w:tcPr>
            <w:tcW w:w="1700" w:type="dxa"/>
            <w:shd w:val="clear" w:color="auto" w:fill="auto"/>
          </w:tcPr>
          <w:p w14:paraId="3D6748BF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E5E8CEC" w14:textId="77777777" w:rsidR="00F61884" w:rsidRPr="00B64B99" w:rsidRDefault="00F61884" w:rsidP="009E4716">
            <w:pPr>
              <w:pStyle w:val="TAL"/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F61884" w:rsidRPr="00B64B99" w14:paraId="563A7D0D" w14:textId="77777777" w:rsidTr="009E4716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5AE4DD0B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900CAC9" w14:textId="77777777" w:rsidR="00F61884" w:rsidRPr="00B64B99" w:rsidRDefault="00F61884" w:rsidP="009E4716">
            <w:pPr>
              <w:pStyle w:val="TAL"/>
            </w:pPr>
            <w:proofErr w:type="spellStart"/>
            <w:r w:rsidRPr="00BD2038">
              <w:t>SearchSpaceId</w:t>
            </w:r>
            <w:proofErr w:type="spellEnd"/>
            <w:r w:rsidRPr="00BD2038">
              <w:t xml:space="preserve"> with condition SLSS</w:t>
            </w:r>
          </w:p>
        </w:tc>
        <w:tc>
          <w:tcPr>
            <w:tcW w:w="1700" w:type="dxa"/>
            <w:shd w:val="clear" w:color="auto" w:fill="auto"/>
          </w:tcPr>
          <w:p w14:paraId="4E70480D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488FC0E" w14:textId="77777777" w:rsidR="00F61884" w:rsidRPr="00B64B99" w:rsidRDefault="00F61884" w:rsidP="009E4716">
            <w:pPr>
              <w:pStyle w:val="TAL"/>
              <w:rPr>
                <w:lang w:eastAsia="zh-CN"/>
              </w:rPr>
            </w:pPr>
            <w:r w:rsidRPr="00BD2038">
              <w:rPr>
                <w:rFonts w:hint="eastAsia"/>
                <w:lang w:eastAsia="zh-CN"/>
              </w:rPr>
              <w:t>S</w:t>
            </w:r>
            <w:r w:rsidRPr="00BD2038">
              <w:rPr>
                <w:lang w:eastAsia="zh-CN"/>
              </w:rPr>
              <w:t>LSS</w:t>
            </w:r>
          </w:p>
        </w:tc>
      </w:tr>
      <w:tr w:rsidR="00F61884" w:rsidRPr="00B64B99" w14:paraId="06D2F9C2" w14:textId="77777777" w:rsidTr="009E4716"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DC3F01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4869D6B0" w14:textId="77777777" w:rsidR="00F61884" w:rsidRPr="00BD2038" w:rsidRDefault="00F61884" w:rsidP="009E4716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with condition </w:t>
            </w:r>
            <w:r>
              <w:t>DCI_2_6</w:t>
            </w:r>
          </w:p>
        </w:tc>
        <w:tc>
          <w:tcPr>
            <w:tcW w:w="1700" w:type="dxa"/>
            <w:shd w:val="clear" w:color="auto" w:fill="auto"/>
          </w:tcPr>
          <w:p w14:paraId="1F5E092A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9240F5" w14:textId="77777777" w:rsidR="00F61884" w:rsidRPr="00BD2038" w:rsidRDefault="00F61884" w:rsidP="009E4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DCI_2_6</w:t>
            </w:r>
          </w:p>
        </w:tc>
      </w:tr>
      <w:tr w:rsidR="00F61884" w:rsidRPr="001B0CC1" w14:paraId="3B717742" w14:textId="77777777" w:rsidTr="009E4716">
        <w:tc>
          <w:tcPr>
            <w:tcW w:w="4535" w:type="dxa"/>
            <w:tcBorders>
              <w:bottom w:val="nil"/>
            </w:tcBorders>
          </w:tcPr>
          <w:p w14:paraId="66C4399A" w14:textId="77777777" w:rsidR="00F61884" w:rsidRPr="001B0CC1" w:rsidRDefault="00F61884" w:rsidP="009E471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controlResourceSetId</w:t>
            </w:r>
            <w:proofErr w:type="spellEnd"/>
          </w:p>
        </w:tc>
        <w:tc>
          <w:tcPr>
            <w:tcW w:w="2267" w:type="dxa"/>
          </w:tcPr>
          <w:p w14:paraId="10E2B6A5" w14:textId="77777777" w:rsidR="00F61884" w:rsidRPr="001B0CC1" w:rsidRDefault="00F61884" w:rsidP="009E4716">
            <w:pPr>
              <w:pStyle w:val="TAL"/>
            </w:pPr>
            <w:proofErr w:type="spellStart"/>
            <w:r w:rsidRPr="001B0CC1">
              <w:t>ControlResourceSetId</w:t>
            </w:r>
            <w:proofErr w:type="spellEnd"/>
          </w:p>
        </w:tc>
        <w:tc>
          <w:tcPr>
            <w:tcW w:w="1700" w:type="dxa"/>
          </w:tcPr>
          <w:p w14:paraId="6485886B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71CF5EB7" w14:textId="77777777" w:rsidR="00F61884" w:rsidRPr="001B0CC1" w:rsidRDefault="00F61884" w:rsidP="009E4716">
            <w:pPr>
              <w:pStyle w:val="TAL"/>
            </w:pPr>
          </w:p>
        </w:tc>
      </w:tr>
      <w:tr w:rsidR="00F61884" w:rsidRPr="001B0CC1" w14:paraId="739874A0" w14:textId="77777777" w:rsidTr="009E471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04A8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E34672B" w14:textId="77777777" w:rsidR="00F61884" w:rsidRPr="001B0CC1" w:rsidRDefault="00F61884" w:rsidP="009E4716">
            <w:pPr>
              <w:pStyle w:val="TAL"/>
            </w:pPr>
            <w:proofErr w:type="spellStart"/>
            <w:r w:rsidRPr="001B0CC1">
              <w:t>ControlResourceSetId</w:t>
            </w:r>
            <w:proofErr w:type="spellEnd"/>
            <w:r w:rsidRPr="001B0CC1">
              <w:t xml:space="preserve"> with condition Common0</w:t>
            </w:r>
          </w:p>
        </w:tc>
        <w:tc>
          <w:tcPr>
            <w:tcW w:w="1700" w:type="dxa"/>
          </w:tcPr>
          <w:p w14:paraId="0B6690B3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78C9DFB7" w14:textId="77777777" w:rsidR="00F61884" w:rsidRPr="001B0CC1" w:rsidRDefault="00F61884" w:rsidP="009E4716">
            <w:pPr>
              <w:pStyle w:val="TAL"/>
            </w:pPr>
            <w:r w:rsidRPr="001B0CC1">
              <w:t>CSS, SISS</w:t>
            </w:r>
            <w:r>
              <w:t>, PEI</w:t>
            </w:r>
          </w:p>
        </w:tc>
      </w:tr>
      <w:tr w:rsidR="00F61884" w:rsidRPr="001B0CC1" w14:paraId="5FBC4569" w14:textId="77777777" w:rsidTr="009E4716">
        <w:tc>
          <w:tcPr>
            <w:tcW w:w="4535" w:type="dxa"/>
            <w:tcBorders>
              <w:top w:val="single" w:sz="4" w:space="0" w:color="auto"/>
            </w:tcBorders>
          </w:tcPr>
          <w:p w14:paraId="3ABF15C9" w14:textId="77777777" w:rsidR="00F61884" w:rsidRPr="001B0CC1" w:rsidRDefault="00F61884" w:rsidP="009E471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monitoringSlotPeriodicityAndOffset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FB39D01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700" w:type="dxa"/>
          </w:tcPr>
          <w:p w14:paraId="389B192A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31212604" w14:textId="77777777" w:rsidR="00F61884" w:rsidRPr="001B0CC1" w:rsidRDefault="00F61884" w:rsidP="009E4716">
            <w:pPr>
              <w:pStyle w:val="TAL"/>
            </w:pPr>
          </w:p>
        </w:tc>
      </w:tr>
      <w:tr w:rsidR="00F61884" w:rsidRPr="001B0CC1" w14:paraId="3889DB4B" w14:textId="77777777" w:rsidTr="009E4716">
        <w:tc>
          <w:tcPr>
            <w:tcW w:w="4535" w:type="dxa"/>
          </w:tcPr>
          <w:p w14:paraId="54BFC4CE" w14:textId="77777777" w:rsidR="00F61884" w:rsidRPr="001B0CC1" w:rsidRDefault="00F61884" w:rsidP="009E4716">
            <w:pPr>
              <w:pStyle w:val="TAL"/>
            </w:pPr>
            <w:r w:rsidRPr="001B0CC1">
              <w:t xml:space="preserve">    sl1</w:t>
            </w:r>
          </w:p>
        </w:tc>
        <w:tc>
          <w:tcPr>
            <w:tcW w:w="2267" w:type="dxa"/>
          </w:tcPr>
          <w:p w14:paraId="5BEDEFBF" w14:textId="77777777" w:rsidR="00F61884" w:rsidRPr="001B0CC1" w:rsidRDefault="00F61884" w:rsidP="009E4716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52135537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4AB90F39" w14:textId="77777777" w:rsidR="00F61884" w:rsidRPr="001B0CC1" w:rsidRDefault="00F61884" w:rsidP="009E4716">
            <w:pPr>
              <w:pStyle w:val="TAL"/>
            </w:pPr>
          </w:p>
        </w:tc>
      </w:tr>
      <w:tr w:rsidR="00F61884" w:rsidRPr="00172B5B" w14:paraId="330FA644" w14:textId="77777777" w:rsidTr="009E4716">
        <w:trPr>
          <w:ins w:id="4" w:author="Zhaoya" w:date="2023-04-20T15:48:00Z"/>
        </w:trPr>
        <w:tc>
          <w:tcPr>
            <w:tcW w:w="4535" w:type="dxa"/>
          </w:tcPr>
          <w:p w14:paraId="0FFE6599" w14:textId="3C08C93B" w:rsidR="00F61884" w:rsidRPr="001B0CC1" w:rsidRDefault="00172B5B" w:rsidP="009E4716">
            <w:pPr>
              <w:pStyle w:val="TAL"/>
              <w:rPr>
                <w:ins w:id="5" w:author="Zhaoya" w:date="2023-04-20T15:48:00Z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lang w:eastAsia="zh-CN"/>
              </w:rPr>
              <w:t xml:space="preserve"> </w:t>
            </w:r>
            <w:ins w:id="6" w:author="Zhaoya" w:date="2023-04-20T16:14:00Z">
              <w:r>
                <w:rPr>
                  <w:lang w:eastAsia="zh-CN"/>
                </w:rPr>
                <w:t>sl</w:t>
              </w:r>
            </w:ins>
            <w:ins w:id="7" w:author="Zhaoya" w:date="2023-04-20T16:11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267" w:type="dxa"/>
          </w:tcPr>
          <w:p w14:paraId="2D8C4F36" w14:textId="7D1376F6" w:rsidR="00F61884" w:rsidRPr="001B0CC1" w:rsidRDefault="00172B5B" w:rsidP="009E4716">
            <w:pPr>
              <w:pStyle w:val="TAL"/>
              <w:rPr>
                <w:ins w:id="8" w:author="Zhaoya" w:date="2023-04-20T15:48:00Z"/>
                <w:lang w:eastAsia="zh-CN"/>
              </w:rPr>
            </w:pPr>
            <w:ins w:id="9" w:author="Zhaoya" w:date="2023-04-20T16:1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7AC7A008" w14:textId="77777777" w:rsidR="00F61884" w:rsidRPr="001B0CC1" w:rsidRDefault="00F61884" w:rsidP="009E4716">
            <w:pPr>
              <w:pStyle w:val="TAL"/>
              <w:rPr>
                <w:ins w:id="10" w:author="Zhaoya" w:date="2023-04-20T15:48:00Z"/>
              </w:rPr>
            </w:pPr>
          </w:p>
        </w:tc>
        <w:tc>
          <w:tcPr>
            <w:tcW w:w="1245" w:type="dxa"/>
          </w:tcPr>
          <w:p w14:paraId="575355CE" w14:textId="1A8DC13D" w:rsidR="00F61884" w:rsidRPr="001B0CC1" w:rsidRDefault="00172B5B" w:rsidP="006C6C4C">
            <w:pPr>
              <w:pStyle w:val="TAL"/>
              <w:rPr>
                <w:ins w:id="11" w:author="Zhaoya" w:date="2023-04-20T15:48:00Z"/>
                <w:lang w:eastAsia="zh-CN"/>
              </w:rPr>
            </w:pPr>
            <w:ins w:id="12" w:author="Zhaoya" w:date="2023-04-20T16:12:00Z">
              <w:r>
                <w:rPr>
                  <w:lang w:eastAsia="zh-CN"/>
                </w:rPr>
                <w:t>(</w:t>
              </w:r>
            </w:ins>
            <w:ins w:id="13" w:author="Zhaoya" w:date="2023-04-20T16:0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SS </w:t>
              </w:r>
            </w:ins>
            <w:ins w:id="14" w:author="Zhaoya" w:date="2023-04-20T16:12:00Z">
              <w:r>
                <w:rPr>
                  <w:lang w:eastAsia="zh-CN"/>
                </w:rPr>
                <w:t xml:space="preserve">OR USS) </w:t>
              </w:r>
            </w:ins>
            <w:ins w:id="15" w:author="Zhaoya" w:date="2023-04-20T16:09:00Z">
              <w:r>
                <w:rPr>
                  <w:lang w:eastAsia="zh-CN"/>
                </w:rPr>
                <w:t xml:space="preserve">AND </w:t>
              </w:r>
            </w:ins>
            <w:ins w:id="16" w:author="Zhaoya" w:date="2023-04-25T19:33:00Z">
              <w:r w:rsidR="00CC1A36">
                <w:rPr>
                  <w:rFonts w:eastAsia="宋体" w:hint="eastAsia"/>
                  <w:lang w:eastAsia="zh-CN"/>
                </w:rPr>
                <w:t>H</w:t>
              </w:r>
              <w:r w:rsidR="00CC1A36">
                <w:rPr>
                  <w:rFonts w:eastAsia="宋体"/>
                  <w:lang w:eastAsia="zh-CN"/>
                </w:rPr>
                <w:t>D_FDD</w:t>
              </w:r>
            </w:ins>
          </w:p>
        </w:tc>
      </w:tr>
      <w:tr w:rsidR="00172B5B" w:rsidRPr="001B0CC1" w14:paraId="20646303" w14:textId="77777777" w:rsidTr="009E4716">
        <w:tc>
          <w:tcPr>
            <w:tcW w:w="4535" w:type="dxa"/>
          </w:tcPr>
          <w:p w14:paraId="1BAEA111" w14:textId="77777777" w:rsidR="00172B5B" w:rsidRPr="001B0CC1" w:rsidRDefault="00172B5B" w:rsidP="00172B5B">
            <w:pPr>
              <w:pStyle w:val="TAL"/>
            </w:pPr>
            <w:r w:rsidRPr="001B0CC1">
              <w:t xml:space="preserve">    sl10</w:t>
            </w:r>
          </w:p>
        </w:tc>
        <w:tc>
          <w:tcPr>
            <w:tcW w:w="2267" w:type="dxa"/>
          </w:tcPr>
          <w:p w14:paraId="1565D455" w14:textId="77777777" w:rsidR="00172B5B" w:rsidRPr="001B0CC1" w:rsidRDefault="00172B5B" w:rsidP="00172B5B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7E8F7B78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6180AC71" w14:textId="77777777" w:rsidR="00172B5B" w:rsidRPr="001B0CC1" w:rsidRDefault="00172B5B" w:rsidP="00172B5B">
            <w:pPr>
              <w:pStyle w:val="TAL"/>
            </w:pPr>
            <w:r w:rsidRPr="001B0CC1">
              <w:t>SISS</w:t>
            </w:r>
          </w:p>
        </w:tc>
      </w:tr>
      <w:tr w:rsidR="00172B5B" w:rsidRPr="001B0CC1" w14:paraId="64543C8C" w14:textId="77777777" w:rsidTr="009E4716">
        <w:tc>
          <w:tcPr>
            <w:tcW w:w="4535" w:type="dxa"/>
          </w:tcPr>
          <w:p w14:paraId="46373C83" w14:textId="77777777" w:rsidR="00172B5B" w:rsidRPr="001B0CC1" w:rsidRDefault="00172B5B" w:rsidP="00172B5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0193FEF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73B6A590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40FA7B2D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0D8FFFBB" w14:textId="77777777" w:rsidTr="009E4716">
        <w:tc>
          <w:tcPr>
            <w:tcW w:w="4535" w:type="dxa"/>
            <w:tcBorders>
              <w:bottom w:val="nil"/>
            </w:tcBorders>
          </w:tcPr>
          <w:p w14:paraId="0EA3A07A" w14:textId="77777777" w:rsidR="00172B5B" w:rsidRPr="001B0CC1" w:rsidRDefault="00172B5B" w:rsidP="00172B5B">
            <w:pPr>
              <w:pStyle w:val="TAL"/>
            </w:pPr>
            <w:r w:rsidRPr="001B0CC1">
              <w:t xml:space="preserve">  duration</w:t>
            </w:r>
          </w:p>
        </w:tc>
        <w:tc>
          <w:tcPr>
            <w:tcW w:w="2267" w:type="dxa"/>
          </w:tcPr>
          <w:p w14:paraId="36502517" w14:textId="77777777" w:rsidR="00172B5B" w:rsidRPr="001B0CC1" w:rsidRDefault="00172B5B" w:rsidP="00172B5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BABA2BF" w14:textId="77777777" w:rsidR="00172B5B" w:rsidRPr="001B0CC1" w:rsidRDefault="00172B5B" w:rsidP="00172B5B">
            <w:pPr>
              <w:pStyle w:val="TAL"/>
            </w:pPr>
            <w:r w:rsidRPr="001B0CC1">
              <w:t>1 slot per default</w:t>
            </w:r>
          </w:p>
        </w:tc>
        <w:tc>
          <w:tcPr>
            <w:tcW w:w="1245" w:type="dxa"/>
          </w:tcPr>
          <w:p w14:paraId="428F467D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58CBAEA7" w14:textId="77777777" w:rsidTr="00172B5B">
        <w:tc>
          <w:tcPr>
            <w:tcW w:w="4535" w:type="dxa"/>
            <w:tcBorders>
              <w:top w:val="nil"/>
              <w:bottom w:val="nil"/>
            </w:tcBorders>
          </w:tcPr>
          <w:p w14:paraId="685265FF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2267" w:type="dxa"/>
          </w:tcPr>
          <w:p w14:paraId="3C1FE943" w14:textId="77777777" w:rsidR="00172B5B" w:rsidRPr="001B0CC1" w:rsidRDefault="00172B5B" w:rsidP="00172B5B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F449252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74AE2B9A" w14:textId="77777777" w:rsidR="00172B5B" w:rsidRPr="001B0CC1" w:rsidRDefault="00172B5B" w:rsidP="00172B5B">
            <w:pPr>
              <w:pStyle w:val="TAL"/>
            </w:pPr>
            <w:r w:rsidRPr="001B0CC1">
              <w:t>SISS</w:t>
            </w:r>
          </w:p>
        </w:tc>
      </w:tr>
      <w:tr w:rsidR="00172B5B" w:rsidRPr="001B0CC1" w14:paraId="7F47EBF2" w14:textId="77777777" w:rsidTr="00172B5B">
        <w:trPr>
          <w:ins w:id="17" w:author="Zhaoya" w:date="2023-04-20T16:13:00Z"/>
        </w:trPr>
        <w:tc>
          <w:tcPr>
            <w:tcW w:w="4535" w:type="dxa"/>
            <w:tcBorders>
              <w:top w:val="nil"/>
              <w:bottom w:val="nil"/>
            </w:tcBorders>
          </w:tcPr>
          <w:p w14:paraId="39501224" w14:textId="77777777" w:rsidR="00172B5B" w:rsidRPr="001B0CC1" w:rsidRDefault="00172B5B" w:rsidP="00172B5B">
            <w:pPr>
              <w:pStyle w:val="TAL"/>
              <w:rPr>
                <w:ins w:id="18" w:author="Zhaoya" w:date="2023-04-20T16:13:00Z"/>
              </w:rPr>
            </w:pPr>
          </w:p>
        </w:tc>
        <w:tc>
          <w:tcPr>
            <w:tcW w:w="2267" w:type="dxa"/>
          </w:tcPr>
          <w:p w14:paraId="4FD4CD43" w14:textId="20364AF2" w:rsidR="00172B5B" w:rsidRPr="001B0CC1" w:rsidRDefault="00172B5B" w:rsidP="00172B5B">
            <w:pPr>
              <w:pStyle w:val="TAL"/>
              <w:rPr>
                <w:ins w:id="19" w:author="Zhaoya" w:date="2023-04-20T16:13:00Z"/>
                <w:lang w:eastAsia="zh-CN"/>
              </w:rPr>
            </w:pPr>
            <w:ins w:id="20" w:author="Zhaoya" w:date="2023-04-20T16:14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31D3698B" w14:textId="77777777" w:rsidR="00172B5B" w:rsidRPr="001B0CC1" w:rsidRDefault="00172B5B" w:rsidP="00172B5B">
            <w:pPr>
              <w:pStyle w:val="TAL"/>
              <w:rPr>
                <w:ins w:id="21" w:author="Zhaoya" w:date="2023-04-20T16:13:00Z"/>
              </w:rPr>
            </w:pPr>
          </w:p>
        </w:tc>
        <w:tc>
          <w:tcPr>
            <w:tcW w:w="1245" w:type="dxa"/>
          </w:tcPr>
          <w:p w14:paraId="1684CA0C" w14:textId="6C7A5B48" w:rsidR="00172B5B" w:rsidRPr="001B0CC1" w:rsidRDefault="00172B5B" w:rsidP="006C6C4C">
            <w:pPr>
              <w:pStyle w:val="TAL"/>
              <w:rPr>
                <w:ins w:id="22" w:author="Zhaoya" w:date="2023-04-20T16:13:00Z"/>
              </w:rPr>
            </w:pPr>
            <w:ins w:id="23" w:author="Zhaoya" w:date="2023-04-20T16:17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SS OR USS) AND </w:t>
              </w:r>
            </w:ins>
            <w:ins w:id="24" w:author="Zhaoya" w:date="2023-04-25T19:33:00Z">
              <w:r w:rsidR="00CC1A36">
                <w:rPr>
                  <w:rFonts w:eastAsia="宋体" w:hint="eastAsia"/>
                  <w:lang w:eastAsia="zh-CN"/>
                </w:rPr>
                <w:t>H</w:t>
              </w:r>
              <w:r w:rsidR="00CC1A36">
                <w:rPr>
                  <w:rFonts w:eastAsia="宋体"/>
                  <w:lang w:eastAsia="zh-CN"/>
                </w:rPr>
                <w:t>D_FDD</w:t>
              </w:r>
            </w:ins>
          </w:p>
        </w:tc>
      </w:tr>
      <w:tr w:rsidR="00172B5B" w:rsidRPr="001B0CC1" w14:paraId="2200C00A" w14:textId="77777777" w:rsidTr="009E4716">
        <w:tc>
          <w:tcPr>
            <w:tcW w:w="4535" w:type="dxa"/>
          </w:tcPr>
          <w:p w14:paraId="18F81250" w14:textId="77777777" w:rsidR="00172B5B" w:rsidRPr="001B0CC1" w:rsidRDefault="00172B5B" w:rsidP="00172B5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monitoringSymbolsWithinSlot</w:t>
            </w:r>
            <w:proofErr w:type="spellEnd"/>
          </w:p>
        </w:tc>
        <w:tc>
          <w:tcPr>
            <w:tcW w:w="2267" w:type="dxa"/>
          </w:tcPr>
          <w:p w14:paraId="7FE35223" w14:textId="77777777" w:rsidR="00172B5B" w:rsidRPr="001B0CC1" w:rsidRDefault="00172B5B" w:rsidP="00172B5B">
            <w:pPr>
              <w:pStyle w:val="TAL"/>
            </w:pPr>
            <w:r w:rsidRPr="001B0CC1">
              <w:t>10000000000000</w:t>
            </w:r>
          </w:p>
        </w:tc>
        <w:tc>
          <w:tcPr>
            <w:tcW w:w="1700" w:type="dxa"/>
          </w:tcPr>
          <w:p w14:paraId="4ED30911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110FB0DD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1AB487B0" w14:textId="77777777" w:rsidTr="009E4716">
        <w:tc>
          <w:tcPr>
            <w:tcW w:w="4535" w:type="dxa"/>
          </w:tcPr>
          <w:p w14:paraId="11D40A7D" w14:textId="77777777" w:rsidR="00172B5B" w:rsidRPr="001B0CC1" w:rsidRDefault="00172B5B" w:rsidP="00172B5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nrofCandidates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EA3227F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236F27BF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7A549A68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78AAB50B" w14:textId="77777777" w:rsidTr="009E4716">
        <w:tc>
          <w:tcPr>
            <w:tcW w:w="4535" w:type="dxa"/>
            <w:tcBorders>
              <w:bottom w:val="single" w:sz="4" w:space="0" w:color="auto"/>
            </w:tcBorders>
          </w:tcPr>
          <w:p w14:paraId="1AC620D0" w14:textId="77777777" w:rsidR="00172B5B" w:rsidRPr="001B0CC1" w:rsidRDefault="00172B5B" w:rsidP="00172B5B">
            <w:pPr>
              <w:pStyle w:val="TAL"/>
            </w:pPr>
            <w:r w:rsidRPr="001B0CC1">
              <w:t xml:space="preserve">    aggregationLevel1</w:t>
            </w:r>
          </w:p>
        </w:tc>
        <w:tc>
          <w:tcPr>
            <w:tcW w:w="2267" w:type="dxa"/>
          </w:tcPr>
          <w:p w14:paraId="3DE5960B" w14:textId="77777777" w:rsidR="00172B5B" w:rsidRPr="001B0CC1" w:rsidRDefault="00172B5B" w:rsidP="00172B5B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2BB9EC9A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16B6AA29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1D0A4E0E" w14:textId="77777777" w:rsidTr="009E4716">
        <w:tc>
          <w:tcPr>
            <w:tcW w:w="4535" w:type="dxa"/>
            <w:vMerge w:val="restart"/>
          </w:tcPr>
          <w:p w14:paraId="47F05225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</w:t>
            </w:r>
            <w:bookmarkStart w:id="25" w:name="_Hlk513020350"/>
            <w:r w:rsidRPr="001B0CC1">
              <w:rPr>
                <w:rFonts w:ascii="Arial" w:eastAsia="MS Mincho" w:hAnsi="Arial"/>
                <w:sz w:val="18"/>
              </w:rPr>
              <w:t>aggregationLevel2</w:t>
            </w:r>
            <w:bookmarkEnd w:id="25"/>
          </w:p>
        </w:tc>
        <w:tc>
          <w:tcPr>
            <w:tcW w:w="2267" w:type="dxa"/>
          </w:tcPr>
          <w:p w14:paraId="698C25B0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408EBF62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F50E267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FR1</w:t>
            </w:r>
          </w:p>
        </w:tc>
      </w:tr>
      <w:tr w:rsidR="00172B5B" w:rsidRPr="001B0CC1" w14:paraId="10AE5A96" w14:textId="77777777" w:rsidTr="009E4716">
        <w:tc>
          <w:tcPr>
            <w:tcW w:w="4535" w:type="dxa"/>
            <w:vMerge/>
          </w:tcPr>
          <w:p w14:paraId="2F613140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3EAB26A3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700" w:type="dxa"/>
          </w:tcPr>
          <w:p w14:paraId="46F61282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930D027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FR2</w:t>
            </w:r>
          </w:p>
        </w:tc>
      </w:tr>
      <w:tr w:rsidR="00172B5B" w:rsidRPr="001B0CC1" w14:paraId="698A422B" w14:textId="77777777" w:rsidTr="009E4716">
        <w:tc>
          <w:tcPr>
            <w:tcW w:w="4535" w:type="dxa"/>
            <w:tcBorders>
              <w:bottom w:val="nil"/>
            </w:tcBorders>
          </w:tcPr>
          <w:p w14:paraId="0BD5EDFC" w14:textId="77777777" w:rsidR="00172B5B" w:rsidRPr="001B0CC1" w:rsidRDefault="00172B5B" w:rsidP="00172B5B">
            <w:pPr>
              <w:pStyle w:val="TAL"/>
            </w:pPr>
            <w:r w:rsidRPr="001B0CC1">
              <w:t xml:space="preserve">    aggregationLevel4</w:t>
            </w:r>
          </w:p>
        </w:tc>
        <w:tc>
          <w:tcPr>
            <w:tcW w:w="2267" w:type="dxa"/>
          </w:tcPr>
          <w:p w14:paraId="29178695" w14:textId="77777777" w:rsidR="00172B5B" w:rsidRPr="001B0CC1" w:rsidRDefault="00172B5B" w:rsidP="00172B5B">
            <w:pPr>
              <w:pStyle w:val="TAL"/>
            </w:pPr>
            <w:r w:rsidRPr="001B0CC1">
              <w:t>n2</w:t>
            </w:r>
          </w:p>
        </w:tc>
        <w:tc>
          <w:tcPr>
            <w:tcW w:w="1700" w:type="dxa"/>
          </w:tcPr>
          <w:p w14:paraId="0692D827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4A7AF15C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75C12D8A" w14:textId="77777777" w:rsidTr="009E4716">
        <w:tc>
          <w:tcPr>
            <w:tcW w:w="4535" w:type="dxa"/>
            <w:tcBorders>
              <w:bottom w:val="nil"/>
            </w:tcBorders>
          </w:tcPr>
          <w:p w14:paraId="78194D1A" w14:textId="77777777" w:rsidR="00172B5B" w:rsidRPr="001B0CC1" w:rsidRDefault="00172B5B" w:rsidP="00172B5B">
            <w:pPr>
              <w:pStyle w:val="TAL"/>
            </w:pPr>
            <w:r w:rsidRPr="001B0CC1">
              <w:t xml:space="preserve">    aggregationLevel8</w:t>
            </w:r>
          </w:p>
        </w:tc>
        <w:tc>
          <w:tcPr>
            <w:tcW w:w="2267" w:type="dxa"/>
          </w:tcPr>
          <w:p w14:paraId="7DAFC458" w14:textId="77777777" w:rsidR="00172B5B" w:rsidRPr="001B0CC1" w:rsidRDefault="00172B5B" w:rsidP="00172B5B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5B0C655E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0599BBAA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7639D824" w14:textId="77777777" w:rsidTr="009E4716">
        <w:tc>
          <w:tcPr>
            <w:tcW w:w="4535" w:type="dxa"/>
          </w:tcPr>
          <w:p w14:paraId="0EFCFD99" w14:textId="77777777" w:rsidR="00172B5B" w:rsidRPr="001B0CC1" w:rsidRDefault="00172B5B" w:rsidP="00172B5B">
            <w:pPr>
              <w:pStyle w:val="TAL"/>
            </w:pPr>
            <w:r w:rsidRPr="001B0CC1">
              <w:t xml:space="preserve">    aggregationLevel16</w:t>
            </w:r>
          </w:p>
        </w:tc>
        <w:tc>
          <w:tcPr>
            <w:tcW w:w="2267" w:type="dxa"/>
          </w:tcPr>
          <w:p w14:paraId="1A9990CE" w14:textId="77777777" w:rsidR="00172B5B" w:rsidRPr="001B0CC1" w:rsidRDefault="00172B5B" w:rsidP="00172B5B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1054E77C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4413FD0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194359F1" w14:textId="77777777" w:rsidTr="009E4716">
        <w:tc>
          <w:tcPr>
            <w:tcW w:w="4535" w:type="dxa"/>
          </w:tcPr>
          <w:p w14:paraId="2425C528" w14:textId="77777777" w:rsidR="00172B5B" w:rsidRPr="001B0CC1" w:rsidRDefault="00172B5B" w:rsidP="00172B5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8094E8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7817217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A6C569C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B64B99" w14:paraId="16621875" w14:textId="77777777" w:rsidTr="009E4716">
        <w:tc>
          <w:tcPr>
            <w:tcW w:w="4535" w:type="dxa"/>
          </w:tcPr>
          <w:p w14:paraId="47DE4007" w14:textId="77777777" w:rsidR="00172B5B" w:rsidRPr="00B64B99" w:rsidRDefault="00172B5B" w:rsidP="00172B5B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searchSpaceType</w:t>
            </w:r>
            <w:proofErr w:type="spellEnd"/>
          </w:p>
        </w:tc>
        <w:tc>
          <w:tcPr>
            <w:tcW w:w="2267" w:type="dxa"/>
          </w:tcPr>
          <w:p w14:paraId="344B1F57" w14:textId="77777777" w:rsidR="00172B5B" w:rsidRPr="00B64B99" w:rsidRDefault="00172B5B" w:rsidP="00172B5B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Not</w:t>
            </w:r>
            <w:r w:rsidRPr="00B64B99">
              <w:rPr>
                <w:lang w:eastAsia="zh-CN"/>
              </w:rPr>
              <w:t xml:space="preserve"> present</w:t>
            </w:r>
          </w:p>
        </w:tc>
        <w:tc>
          <w:tcPr>
            <w:tcW w:w="1700" w:type="dxa"/>
          </w:tcPr>
          <w:p w14:paraId="40FE1B6E" w14:textId="77777777" w:rsidR="00172B5B" w:rsidRPr="00B64B99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6F6F2818" w14:textId="77777777" w:rsidR="00172B5B" w:rsidRPr="00B64B99" w:rsidRDefault="00172B5B" w:rsidP="00172B5B">
            <w:pPr>
              <w:pStyle w:val="TAL"/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172B5B" w:rsidRPr="001B0CC1" w14:paraId="0AE7E5CE" w14:textId="77777777" w:rsidTr="009E4716">
        <w:tc>
          <w:tcPr>
            <w:tcW w:w="4535" w:type="dxa"/>
          </w:tcPr>
          <w:p w14:paraId="4C50FE2B" w14:textId="77777777" w:rsidR="00172B5B" w:rsidRPr="001B0CC1" w:rsidRDefault="00172B5B" w:rsidP="00172B5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A33A444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0A31AD15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EC9B315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589688C8" w14:textId="77777777" w:rsidTr="009E4716">
        <w:tc>
          <w:tcPr>
            <w:tcW w:w="4535" w:type="dxa"/>
          </w:tcPr>
          <w:p w14:paraId="7D67B3A6" w14:textId="77777777" w:rsidR="00172B5B" w:rsidRPr="001B0CC1" w:rsidRDefault="00172B5B" w:rsidP="00172B5B">
            <w:pPr>
              <w:pStyle w:val="TAL"/>
            </w:pPr>
            <w:r w:rsidRPr="001B0CC1">
              <w:t xml:space="preserve">    common SEQUENCE {</w:t>
            </w:r>
          </w:p>
        </w:tc>
        <w:tc>
          <w:tcPr>
            <w:tcW w:w="2267" w:type="dxa"/>
          </w:tcPr>
          <w:p w14:paraId="0E63E0C4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28B2839D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636FF1A7" w14:textId="77777777" w:rsidR="00172B5B" w:rsidRPr="001B0CC1" w:rsidRDefault="00172B5B" w:rsidP="00172B5B">
            <w:pPr>
              <w:pStyle w:val="TAL"/>
            </w:pPr>
            <w:r w:rsidRPr="001B0CC1">
              <w:t>CSS, SISS</w:t>
            </w:r>
            <w:r>
              <w:t xml:space="preserve">, </w:t>
            </w:r>
            <w:r w:rsidRPr="00FD4569">
              <w:rPr>
                <w:lang w:eastAsia="zh-CN"/>
              </w:rPr>
              <w:t>DCI_2_6</w:t>
            </w:r>
          </w:p>
        </w:tc>
      </w:tr>
      <w:tr w:rsidR="00172B5B" w:rsidRPr="001B0CC1" w14:paraId="3ACDF04D" w14:textId="77777777" w:rsidTr="009E4716">
        <w:tc>
          <w:tcPr>
            <w:tcW w:w="4535" w:type="dxa"/>
          </w:tcPr>
          <w:p w14:paraId="220A36D3" w14:textId="77777777" w:rsidR="00172B5B" w:rsidRPr="001B0CC1" w:rsidRDefault="00172B5B" w:rsidP="00172B5B">
            <w:pPr>
              <w:pStyle w:val="TAL"/>
            </w:pPr>
            <w:r w:rsidRPr="001B0CC1">
              <w:t xml:space="preserve">      dci-Format0-0-AndFormat1-0 SEQUENCE {</w:t>
            </w:r>
          </w:p>
        </w:tc>
        <w:tc>
          <w:tcPr>
            <w:tcW w:w="2267" w:type="dxa"/>
          </w:tcPr>
          <w:p w14:paraId="7CE61224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2152F8F3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07253E26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2C7B2965" w14:textId="77777777" w:rsidTr="009E4716">
        <w:tc>
          <w:tcPr>
            <w:tcW w:w="4535" w:type="dxa"/>
          </w:tcPr>
          <w:p w14:paraId="0988922B" w14:textId="77777777" w:rsidR="00172B5B" w:rsidRPr="001B0CC1" w:rsidRDefault="00172B5B" w:rsidP="00172B5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75C2714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05541198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0533BA35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5E9E6EC7" w14:textId="77777777" w:rsidTr="009E4716">
        <w:tc>
          <w:tcPr>
            <w:tcW w:w="4535" w:type="dxa"/>
          </w:tcPr>
          <w:p w14:paraId="0BEFCCA1" w14:textId="77777777" w:rsidR="00172B5B" w:rsidRPr="001B0CC1" w:rsidRDefault="00172B5B" w:rsidP="00172B5B">
            <w:pPr>
              <w:pStyle w:val="TAL"/>
            </w:pPr>
            <w:r w:rsidRPr="001B0CC1">
              <w:t xml:space="preserve">     dci-Format2-0</w:t>
            </w:r>
          </w:p>
        </w:tc>
        <w:tc>
          <w:tcPr>
            <w:tcW w:w="2267" w:type="dxa"/>
          </w:tcPr>
          <w:p w14:paraId="0989F42A" w14:textId="77777777" w:rsidR="00172B5B" w:rsidRPr="001B0CC1" w:rsidRDefault="00172B5B" w:rsidP="00172B5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68A12A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4FB7AB0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57012F39" w14:textId="77777777" w:rsidTr="009E4716">
        <w:tc>
          <w:tcPr>
            <w:tcW w:w="4535" w:type="dxa"/>
          </w:tcPr>
          <w:p w14:paraId="7F0CB503" w14:textId="77777777" w:rsidR="00172B5B" w:rsidRPr="001B0CC1" w:rsidRDefault="00172B5B" w:rsidP="00172B5B">
            <w:pPr>
              <w:pStyle w:val="TAL"/>
            </w:pPr>
            <w:r w:rsidRPr="001B0CC1">
              <w:t xml:space="preserve">     dci-Format2-1</w:t>
            </w:r>
          </w:p>
        </w:tc>
        <w:tc>
          <w:tcPr>
            <w:tcW w:w="2267" w:type="dxa"/>
          </w:tcPr>
          <w:p w14:paraId="2589236F" w14:textId="77777777" w:rsidR="00172B5B" w:rsidRPr="001B0CC1" w:rsidRDefault="00172B5B" w:rsidP="00172B5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921302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941A91B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3D0050ED" w14:textId="77777777" w:rsidTr="009E4716">
        <w:tc>
          <w:tcPr>
            <w:tcW w:w="4535" w:type="dxa"/>
          </w:tcPr>
          <w:p w14:paraId="637D834F" w14:textId="77777777" w:rsidR="00172B5B" w:rsidRPr="001B0CC1" w:rsidRDefault="00172B5B" w:rsidP="00172B5B">
            <w:pPr>
              <w:pStyle w:val="TAL"/>
            </w:pPr>
            <w:r w:rsidRPr="001B0CC1">
              <w:t xml:space="preserve">     dci-Format2-2</w:t>
            </w:r>
          </w:p>
        </w:tc>
        <w:tc>
          <w:tcPr>
            <w:tcW w:w="2267" w:type="dxa"/>
          </w:tcPr>
          <w:p w14:paraId="6123533A" w14:textId="77777777" w:rsidR="00172B5B" w:rsidRPr="001B0CC1" w:rsidRDefault="00172B5B" w:rsidP="00172B5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33CB6A2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6B37212B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37301A9F" w14:textId="77777777" w:rsidTr="009E4716">
        <w:tc>
          <w:tcPr>
            <w:tcW w:w="4535" w:type="dxa"/>
          </w:tcPr>
          <w:p w14:paraId="502D79ED" w14:textId="77777777" w:rsidR="00172B5B" w:rsidRPr="001B0CC1" w:rsidRDefault="00172B5B" w:rsidP="00172B5B">
            <w:pPr>
              <w:pStyle w:val="TAL"/>
            </w:pPr>
            <w:r w:rsidRPr="001B0CC1">
              <w:t xml:space="preserve">     dci-Format2-3</w:t>
            </w:r>
          </w:p>
        </w:tc>
        <w:tc>
          <w:tcPr>
            <w:tcW w:w="2267" w:type="dxa"/>
          </w:tcPr>
          <w:p w14:paraId="7BAB4D2A" w14:textId="77777777" w:rsidR="00172B5B" w:rsidRPr="001B0CC1" w:rsidRDefault="00172B5B" w:rsidP="00172B5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5BC3CD1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517601CE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17BE51FE" w14:textId="77777777" w:rsidTr="009E4716">
        <w:tc>
          <w:tcPr>
            <w:tcW w:w="4535" w:type="dxa"/>
          </w:tcPr>
          <w:p w14:paraId="4B7A16FC" w14:textId="77777777" w:rsidR="00172B5B" w:rsidRPr="001B0CC1" w:rsidRDefault="00172B5B" w:rsidP="00172B5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5D0977E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4E507D5C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00E6224B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3A49A445" w14:textId="77777777" w:rsidTr="009E4716">
        <w:tc>
          <w:tcPr>
            <w:tcW w:w="4535" w:type="dxa"/>
          </w:tcPr>
          <w:p w14:paraId="7B5C4055" w14:textId="77777777" w:rsidR="00172B5B" w:rsidRPr="001B0CC1" w:rsidRDefault="00172B5B" w:rsidP="00172B5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ue</w:t>
            </w:r>
            <w:proofErr w:type="spellEnd"/>
            <w:r w:rsidRPr="001B0CC1">
              <w:t>-Specific SEQUENCE {</w:t>
            </w:r>
          </w:p>
        </w:tc>
        <w:tc>
          <w:tcPr>
            <w:tcW w:w="2267" w:type="dxa"/>
          </w:tcPr>
          <w:p w14:paraId="1D1CF807" w14:textId="77777777" w:rsidR="00172B5B" w:rsidRPr="001B0CC1" w:rsidDel="00D92FE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7B63D910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408B47AE" w14:textId="77777777" w:rsidR="00172B5B" w:rsidRPr="001B0CC1" w:rsidRDefault="00172B5B" w:rsidP="00172B5B">
            <w:pPr>
              <w:pStyle w:val="TAL"/>
            </w:pPr>
            <w:r w:rsidRPr="001B0CC1">
              <w:t>USS</w:t>
            </w:r>
            <w:r w:rsidRPr="00BD2038">
              <w:t>, SLSS</w:t>
            </w:r>
          </w:p>
        </w:tc>
      </w:tr>
      <w:tr w:rsidR="00172B5B" w:rsidRPr="001B0CC1" w14:paraId="3325E5D1" w14:textId="77777777" w:rsidTr="009E4716">
        <w:tc>
          <w:tcPr>
            <w:tcW w:w="4535" w:type="dxa"/>
          </w:tcPr>
          <w:p w14:paraId="362FBE8A" w14:textId="77777777" w:rsidR="00172B5B" w:rsidRPr="001B0CC1" w:rsidRDefault="00172B5B" w:rsidP="00172B5B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60AD74F2" w14:textId="77777777" w:rsidR="00172B5B" w:rsidRPr="001B0CC1" w:rsidDel="00D92FE1" w:rsidRDefault="00172B5B" w:rsidP="00172B5B">
            <w:pPr>
              <w:pStyle w:val="TAL"/>
            </w:pPr>
            <w:r w:rsidRPr="001B0CC1">
              <w:t>formats0-0-And-1-0</w:t>
            </w:r>
          </w:p>
        </w:tc>
        <w:tc>
          <w:tcPr>
            <w:tcW w:w="1700" w:type="dxa"/>
          </w:tcPr>
          <w:p w14:paraId="796C4652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49D2B2E5" w14:textId="77777777" w:rsidR="00172B5B" w:rsidRPr="001B0CC1" w:rsidRDefault="00172B5B" w:rsidP="00172B5B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</w:tr>
      <w:tr w:rsidR="00172B5B" w:rsidRPr="001B0CC1" w14:paraId="2CBE9875" w14:textId="77777777" w:rsidTr="009E4716">
        <w:tc>
          <w:tcPr>
            <w:tcW w:w="4535" w:type="dxa"/>
          </w:tcPr>
          <w:p w14:paraId="4FEE489C" w14:textId="77777777" w:rsidR="00172B5B" w:rsidRPr="001B0CC1" w:rsidRDefault="00172B5B" w:rsidP="00172B5B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03645FAB" w14:textId="77777777" w:rsidR="00172B5B" w:rsidRPr="001B0CC1" w:rsidRDefault="00172B5B" w:rsidP="00172B5B">
            <w:pPr>
              <w:pStyle w:val="TAL"/>
            </w:pPr>
            <w:r w:rsidRPr="001B0CC1">
              <w:t>formats0-1-And-1-1</w:t>
            </w:r>
          </w:p>
        </w:tc>
        <w:tc>
          <w:tcPr>
            <w:tcW w:w="1700" w:type="dxa"/>
          </w:tcPr>
          <w:p w14:paraId="3CB6D22D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4CA9E4E2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420C247E" w14:textId="77777777" w:rsidTr="009E4716">
        <w:tc>
          <w:tcPr>
            <w:tcW w:w="4535" w:type="dxa"/>
          </w:tcPr>
          <w:p w14:paraId="26EB78A1" w14:textId="77777777" w:rsidR="00172B5B" w:rsidRPr="001B0CC1" w:rsidRDefault="00172B5B" w:rsidP="00172B5B">
            <w:pPr>
              <w:pStyle w:val="TAL"/>
            </w:pPr>
            <w:r w:rsidRPr="00BD2038">
              <w:t xml:space="preserve">      dci-Formats-MT-r16</w:t>
            </w:r>
          </w:p>
        </w:tc>
        <w:tc>
          <w:tcPr>
            <w:tcW w:w="2267" w:type="dxa"/>
          </w:tcPr>
          <w:p w14:paraId="327F6DD7" w14:textId="77777777" w:rsidR="00172B5B" w:rsidRPr="001B0CC1" w:rsidRDefault="00172B5B" w:rsidP="00172B5B">
            <w:pPr>
              <w:pStyle w:val="TAL"/>
            </w:pPr>
            <w:r w:rsidRPr="00BD2038">
              <w:rPr>
                <w:rFonts w:hint="eastAsia"/>
                <w:lang w:eastAsia="zh-CN"/>
              </w:rPr>
              <w:t>N</w:t>
            </w:r>
            <w:r w:rsidRPr="00BD2038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5DA5912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33BF0413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063783B7" w14:textId="77777777" w:rsidTr="009E4716">
        <w:tc>
          <w:tcPr>
            <w:tcW w:w="4535" w:type="dxa"/>
          </w:tcPr>
          <w:p w14:paraId="66E0DC93" w14:textId="77777777" w:rsidR="00172B5B" w:rsidRPr="001B0CC1" w:rsidRDefault="00172B5B" w:rsidP="00172B5B">
            <w:pPr>
              <w:pStyle w:val="TAL"/>
            </w:pPr>
            <w:r w:rsidRPr="00BD2038">
              <w:rPr>
                <w:rFonts w:hint="eastAsia"/>
                <w:lang w:eastAsia="zh-CN"/>
              </w:rPr>
              <w:t xml:space="preserve"> </w:t>
            </w:r>
            <w:r w:rsidRPr="00BD2038">
              <w:rPr>
                <w:lang w:eastAsia="zh-CN"/>
              </w:rPr>
              <w:t xml:space="preserve">     </w:t>
            </w:r>
            <w:r w:rsidRPr="00BD2038">
              <w:t>dci-FormatsSL-r16</w:t>
            </w:r>
          </w:p>
        </w:tc>
        <w:tc>
          <w:tcPr>
            <w:tcW w:w="2267" w:type="dxa"/>
          </w:tcPr>
          <w:p w14:paraId="5B7AD555" w14:textId="77777777" w:rsidR="00172B5B" w:rsidRPr="001B0CC1" w:rsidRDefault="00172B5B" w:rsidP="00172B5B">
            <w:pPr>
              <w:pStyle w:val="TAL"/>
            </w:pPr>
            <w:r w:rsidRPr="00BD2038">
              <w:t>formats3-0</w:t>
            </w:r>
          </w:p>
        </w:tc>
        <w:tc>
          <w:tcPr>
            <w:tcW w:w="1700" w:type="dxa"/>
          </w:tcPr>
          <w:p w14:paraId="1257073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FBD24BF" w14:textId="77777777" w:rsidR="00172B5B" w:rsidRPr="001B0CC1" w:rsidRDefault="00172B5B" w:rsidP="00172B5B">
            <w:pPr>
              <w:pStyle w:val="TAL"/>
            </w:pPr>
            <w:r w:rsidRPr="00BD2038">
              <w:rPr>
                <w:rFonts w:hint="eastAsia"/>
                <w:lang w:eastAsia="zh-CN"/>
              </w:rPr>
              <w:t>S</w:t>
            </w:r>
            <w:r w:rsidRPr="00BD2038">
              <w:rPr>
                <w:lang w:eastAsia="zh-CN"/>
              </w:rPr>
              <w:t>LSS</w:t>
            </w:r>
          </w:p>
        </w:tc>
      </w:tr>
      <w:tr w:rsidR="00172B5B" w:rsidRPr="001B0CC1" w14:paraId="37311A95" w14:textId="77777777" w:rsidTr="009E4716">
        <w:tc>
          <w:tcPr>
            <w:tcW w:w="4535" w:type="dxa"/>
          </w:tcPr>
          <w:p w14:paraId="1AC4AC2B" w14:textId="77777777" w:rsidR="00172B5B" w:rsidRPr="001B0CC1" w:rsidRDefault="00172B5B" w:rsidP="00172B5B">
            <w:pPr>
              <w:pStyle w:val="TAL"/>
            </w:pPr>
            <w:r w:rsidRPr="00BD2038">
              <w:rPr>
                <w:rFonts w:hint="eastAsia"/>
                <w:lang w:eastAsia="zh-CN"/>
              </w:rPr>
              <w:t xml:space="preserve"> </w:t>
            </w:r>
            <w:r w:rsidRPr="00BD2038">
              <w:rPr>
                <w:lang w:eastAsia="zh-CN"/>
              </w:rPr>
              <w:t xml:space="preserve">     </w:t>
            </w:r>
            <w:r w:rsidRPr="00BD2038">
              <w:t>dci-FormatsExt-r16</w:t>
            </w:r>
          </w:p>
        </w:tc>
        <w:tc>
          <w:tcPr>
            <w:tcW w:w="2267" w:type="dxa"/>
          </w:tcPr>
          <w:p w14:paraId="060DB94D" w14:textId="77777777" w:rsidR="00172B5B" w:rsidRPr="001B0CC1" w:rsidRDefault="00172B5B" w:rsidP="00172B5B">
            <w:pPr>
              <w:pStyle w:val="TAL"/>
            </w:pPr>
            <w:r w:rsidRPr="00BD2038">
              <w:rPr>
                <w:rFonts w:hint="eastAsia"/>
                <w:lang w:eastAsia="zh-CN"/>
              </w:rPr>
              <w:t>N</w:t>
            </w:r>
            <w:r w:rsidRPr="00BD2038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578A83F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77F6192F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659EC8FE" w14:textId="77777777" w:rsidTr="009E4716">
        <w:tc>
          <w:tcPr>
            <w:tcW w:w="4535" w:type="dxa"/>
          </w:tcPr>
          <w:p w14:paraId="71D59F5E" w14:textId="77777777" w:rsidR="00172B5B" w:rsidRPr="001B0CC1" w:rsidRDefault="00172B5B" w:rsidP="00172B5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B4FBFCD" w14:textId="77777777" w:rsidR="00172B5B" w:rsidRPr="001B0CC1" w:rsidDel="00D92FE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2D7DEF9E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535E5990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2351A6D1" w14:textId="77777777" w:rsidTr="009E4716">
        <w:tc>
          <w:tcPr>
            <w:tcW w:w="4535" w:type="dxa"/>
          </w:tcPr>
          <w:p w14:paraId="1791B6C1" w14:textId="77777777" w:rsidR="00172B5B" w:rsidRPr="001B0CC1" w:rsidRDefault="00172B5B" w:rsidP="00172B5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C1CD4F7" w14:textId="77777777" w:rsidR="00172B5B" w:rsidRPr="001B0CC1" w:rsidDel="00D92FE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0922F32E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1CD7F152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6FCC794F" w14:textId="77777777" w:rsidTr="009E4716">
        <w:tc>
          <w:tcPr>
            <w:tcW w:w="4535" w:type="dxa"/>
          </w:tcPr>
          <w:p w14:paraId="0E79531B" w14:textId="77777777" w:rsidR="00172B5B" w:rsidRPr="001B0CC1" w:rsidRDefault="00172B5B" w:rsidP="00172B5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F75E89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49696C2F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6C6813CC" w14:textId="77777777" w:rsidR="00172B5B" w:rsidRPr="001B0CC1" w:rsidRDefault="00172B5B" w:rsidP="00172B5B">
            <w:pPr>
              <w:pStyle w:val="TAL"/>
            </w:pPr>
          </w:p>
        </w:tc>
      </w:tr>
    </w:tbl>
    <w:p w14:paraId="1256C3D0" w14:textId="77777777" w:rsidR="00F61884" w:rsidRPr="001B0CC1" w:rsidRDefault="00F61884" w:rsidP="00F6188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61884" w:rsidRPr="001B0CC1" w14:paraId="6EA5431A" w14:textId="77777777" w:rsidTr="009E4716">
        <w:tc>
          <w:tcPr>
            <w:tcW w:w="3936" w:type="dxa"/>
          </w:tcPr>
          <w:p w14:paraId="25A2BCA2" w14:textId="77777777" w:rsidR="00F61884" w:rsidRPr="001B0CC1" w:rsidRDefault="00F61884" w:rsidP="009E4716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6F2B63EC" w14:textId="77777777" w:rsidR="00F61884" w:rsidRPr="001B0CC1" w:rsidRDefault="00F61884" w:rsidP="009E4716">
            <w:pPr>
              <w:pStyle w:val="TAH"/>
            </w:pPr>
            <w:r w:rsidRPr="001B0CC1">
              <w:t>Explanation</w:t>
            </w:r>
          </w:p>
        </w:tc>
      </w:tr>
      <w:tr w:rsidR="00F61884" w:rsidRPr="001B0CC1" w14:paraId="48EA1DCA" w14:textId="77777777" w:rsidTr="009E4716">
        <w:tc>
          <w:tcPr>
            <w:tcW w:w="3936" w:type="dxa"/>
          </w:tcPr>
          <w:p w14:paraId="550C2BB6" w14:textId="77777777" w:rsidR="00F61884" w:rsidRPr="001B0CC1" w:rsidRDefault="00F61884" w:rsidP="009E4716">
            <w:pPr>
              <w:pStyle w:val="TAL"/>
            </w:pPr>
            <w:r w:rsidRPr="001B0CC1">
              <w:t>CSS</w:t>
            </w:r>
          </w:p>
        </w:tc>
        <w:tc>
          <w:tcPr>
            <w:tcW w:w="5811" w:type="dxa"/>
          </w:tcPr>
          <w:p w14:paraId="4EF5DB47" w14:textId="77777777" w:rsidR="00F61884" w:rsidRPr="001B0CC1" w:rsidRDefault="00F61884" w:rsidP="009E4716">
            <w:pPr>
              <w:pStyle w:val="TAL"/>
            </w:pPr>
            <w:r w:rsidRPr="001B0CC1">
              <w:t xml:space="preserve">Common </w:t>
            </w:r>
            <w:proofErr w:type="spellStart"/>
            <w:r w:rsidRPr="001B0CC1">
              <w:t>SearchSpace</w:t>
            </w:r>
            <w:proofErr w:type="spellEnd"/>
          </w:p>
        </w:tc>
      </w:tr>
      <w:tr w:rsidR="00F61884" w:rsidRPr="001B0CC1" w14:paraId="1167C933" w14:textId="77777777" w:rsidTr="009E4716">
        <w:tc>
          <w:tcPr>
            <w:tcW w:w="3936" w:type="dxa"/>
          </w:tcPr>
          <w:p w14:paraId="5885B6E8" w14:textId="77777777" w:rsidR="00F61884" w:rsidRPr="001B0CC1" w:rsidRDefault="00F61884" w:rsidP="009E4716">
            <w:pPr>
              <w:pStyle w:val="TAL"/>
            </w:pPr>
            <w:r w:rsidRPr="001B0CC1">
              <w:t>USS</w:t>
            </w:r>
          </w:p>
        </w:tc>
        <w:tc>
          <w:tcPr>
            <w:tcW w:w="5811" w:type="dxa"/>
          </w:tcPr>
          <w:p w14:paraId="1CC6CB09" w14:textId="77777777" w:rsidR="00F61884" w:rsidRPr="001B0CC1" w:rsidRDefault="00F61884" w:rsidP="009E4716">
            <w:pPr>
              <w:pStyle w:val="TAL"/>
            </w:pPr>
            <w:r w:rsidRPr="001B0CC1">
              <w:t xml:space="preserve">UE-Specific </w:t>
            </w:r>
            <w:proofErr w:type="spellStart"/>
            <w:r w:rsidRPr="001B0CC1">
              <w:t>SearchSpace</w:t>
            </w:r>
            <w:proofErr w:type="spellEnd"/>
          </w:p>
        </w:tc>
      </w:tr>
      <w:tr w:rsidR="00F61884" w:rsidRPr="001B0CC1" w14:paraId="36ABC770" w14:textId="77777777" w:rsidTr="009E4716">
        <w:tc>
          <w:tcPr>
            <w:tcW w:w="3936" w:type="dxa"/>
          </w:tcPr>
          <w:p w14:paraId="559E7474" w14:textId="77777777" w:rsidR="00F61884" w:rsidRPr="001B0CC1" w:rsidRDefault="00F61884" w:rsidP="009E4716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  <w:tc>
          <w:tcPr>
            <w:tcW w:w="5811" w:type="dxa"/>
          </w:tcPr>
          <w:p w14:paraId="3AE6788F" w14:textId="77777777" w:rsidR="00F61884" w:rsidRPr="001B0CC1" w:rsidRDefault="00F61884" w:rsidP="009E4716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  <w:tr w:rsidR="00F61884" w:rsidRPr="001B0CC1" w14:paraId="69FA98A5" w14:textId="77777777" w:rsidTr="009E471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E415" w14:textId="77777777" w:rsidR="00F61884" w:rsidRPr="001B0CC1" w:rsidRDefault="00F61884" w:rsidP="009E4716">
            <w:pPr>
              <w:pStyle w:val="TAL"/>
            </w:pPr>
            <w:r w:rsidRPr="001B0CC1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F603" w14:textId="77777777" w:rsidR="00F61884" w:rsidRPr="001B0CC1" w:rsidRDefault="00F61884" w:rsidP="009E4716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for SI</w:t>
            </w:r>
          </w:p>
        </w:tc>
      </w:tr>
      <w:tr w:rsidR="00F61884" w:rsidRPr="00B64B99" w14:paraId="230A10C7" w14:textId="77777777" w:rsidTr="009E471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DDB0" w14:textId="77777777" w:rsidR="00F61884" w:rsidRPr="00B64B99" w:rsidRDefault="00F61884" w:rsidP="009E4716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8A6C" w14:textId="77777777" w:rsidR="00F61884" w:rsidRPr="00B64B99" w:rsidRDefault="00F61884" w:rsidP="009E4716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for </w:t>
            </w:r>
            <w:r w:rsidRPr="00B64B99">
              <w:rPr>
                <w:lang w:eastAsia="zh-CN"/>
              </w:rPr>
              <w:t>MBS Multicast reception</w:t>
            </w:r>
          </w:p>
        </w:tc>
      </w:tr>
      <w:tr w:rsidR="00F61884" w:rsidRPr="00B64B99" w14:paraId="560DF3CD" w14:textId="77777777" w:rsidTr="009E471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56F7" w14:textId="77777777" w:rsidR="00F61884" w:rsidRPr="00B64B99" w:rsidRDefault="00F61884" w:rsidP="009E4716">
            <w:pPr>
              <w:pStyle w:val="TAL"/>
              <w:rPr>
                <w:lang w:eastAsia="zh-CN"/>
              </w:rPr>
            </w:pPr>
            <w:r w:rsidRPr="00C71D82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362C" w14:textId="77777777" w:rsidR="00F61884" w:rsidRPr="00B64B99" w:rsidRDefault="00F61884" w:rsidP="009E4716">
            <w:pPr>
              <w:pStyle w:val="TAL"/>
            </w:pPr>
            <w:r w:rsidRPr="00C71D82">
              <w:t>Paging Early Indication is configured in the cell.</w:t>
            </w:r>
          </w:p>
        </w:tc>
      </w:tr>
      <w:tr w:rsidR="00F61884" w:rsidRPr="003344C9" w14:paraId="1E3C36F7" w14:textId="77777777" w:rsidTr="009E471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D3B0" w14:textId="77777777" w:rsidR="00F61884" w:rsidRPr="003344C9" w:rsidRDefault="00F61884" w:rsidP="009E47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344C9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3344C9">
              <w:rPr>
                <w:rFonts w:ascii="Arial" w:eastAsia="宋体" w:hAnsi="Arial"/>
                <w:sz w:val="18"/>
                <w:lang w:eastAsia="zh-CN"/>
              </w:rPr>
              <w:t>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0D70" w14:textId="77777777" w:rsidR="00F61884" w:rsidRPr="003344C9" w:rsidRDefault="00F61884" w:rsidP="009E47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3344C9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3344C9">
              <w:rPr>
                <w:rFonts w:ascii="Arial" w:eastAsia="宋体" w:hAnsi="Arial"/>
                <w:sz w:val="18"/>
                <w:lang w:eastAsia="zh-CN"/>
              </w:rPr>
              <w:t>earchSpace</w:t>
            </w:r>
            <w:proofErr w:type="spellEnd"/>
            <w:r w:rsidRPr="003344C9">
              <w:rPr>
                <w:rFonts w:ascii="Arial" w:eastAsia="宋体" w:hAnsi="Arial"/>
                <w:sz w:val="18"/>
                <w:lang w:eastAsia="zh-CN"/>
              </w:rPr>
              <w:t xml:space="preserve"> for SL mode 1 transmission</w:t>
            </w:r>
          </w:p>
        </w:tc>
      </w:tr>
      <w:tr w:rsidR="00F61884" w:rsidRPr="00496881" w14:paraId="0FA89A4A" w14:textId="77777777" w:rsidTr="009E471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5AD4" w14:textId="77777777" w:rsidR="00F61884" w:rsidRPr="00496881" w:rsidRDefault="00F61884" w:rsidP="009E47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6881">
              <w:rPr>
                <w:rFonts w:ascii="Arial" w:eastAsia="宋体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3A3A" w14:textId="77777777" w:rsidR="00F61884" w:rsidRPr="00496881" w:rsidRDefault="00F61884" w:rsidP="009E47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6881">
              <w:rPr>
                <w:rFonts w:ascii="Arial" w:eastAsia="宋体" w:hAnsi="Arial"/>
                <w:sz w:val="18"/>
              </w:rPr>
              <w:t xml:space="preserve">Transmission of DCI_2_6 is required </w:t>
            </w:r>
          </w:p>
        </w:tc>
      </w:tr>
      <w:tr w:rsidR="00CC1A36" w:rsidRPr="00496881" w14:paraId="6317AB0C" w14:textId="77777777" w:rsidTr="009E4716">
        <w:trPr>
          <w:ins w:id="26" w:author="Zhaoya" w:date="2023-04-25T19:3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7131" w14:textId="1173A194" w:rsidR="00CC1A36" w:rsidRPr="00496881" w:rsidRDefault="00CC1A36" w:rsidP="009E4716">
            <w:pPr>
              <w:keepNext/>
              <w:keepLines/>
              <w:spacing w:after="0"/>
              <w:rPr>
                <w:ins w:id="27" w:author="Zhaoya" w:date="2023-04-25T19:30:00Z"/>
                <w:rFonts w:ascii="Arial" w:eastAsia="宋体" w:hAnsi="Arial"/>
                <w:sz w:val="18"/>
                <w:lang w:eastAsia="zh-CN"/>
              </w:rPr>
            </w:pPr>
            <w:ins w:id="28" w:author="Zhaoya" w:date="2023-04-25T19:3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H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D_FDD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4C" w14:textId="3F8EA72A" w:rsidR="00CC1A36" w:rsidRPr="00496881" w:rsidRDefault="00CC1A36" w:rsidP="00CC1A36">
            <w:pPr>
              <w:keepNext/>
              <w:keepLines/>
              <w:spacing w:after="0"/>
              <w:rPr>
                <w:ins w:id="29" w:author="Zhaoya" w:date="2023-04-25T19:30:00Z"/>
                <w:rFonts w:ascii="Arial" w:eastAsia="宋体" w:hAnsi="Arial"/>
                <w:sz w:val="18"/>
                <w:lang w:eastAsia="zh-CN"/>
              </w:rPr>
            </w:pPr>
            <w:ins w:id="30" w:author="Zhaoya" w:date="2023-04-25T19:30:00Z">
              <w:r w:rsidRPr="00A40FE5">
                <w:rPr>
                  <w:rFonts w:ascii="Arial" w:eastAsia="宋体" w:hAnsi="Arial" w:hint="eastAsia"/>
                  <w:sz w:val="18"/>
                  <w:highlight w:val="yellow"/>
                  <w:lang w:eastAsia="zh-CN"/>
                </w:rPr>
                <w:t>S</w:t>
              </w:r>
              <w:r w:rsidRPr="00A40FE5">
                <w:rPr>
                  <w:rFonts w:ascii="Arial" w:eastAsia="宋体" w:hAnsi="Arial"/>
                  <w:sz w:val="18"/>
                  <w:highlight w:val="yellow"/>
                  <w:lang w:eastAsia="zh-CN"/>
                </w:rPr>
                <w:t>IG AND pc_halfDuplexFDD_TypeA_RedCap_r17</w:t>
              </w:r>
            </w:ins>
            <w:ins w:id="31" w:author="Zhaoya" w:date="2023-04-25T19:31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i.e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HD_FDD UE are performing signalling test </w:t>
              </w:r>
            </w:ins>
            <w:ins w:id="32" w:author="Zhaoya" w:date="2023-04-25T19:33:00Z">
              <w:r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  <w:ins w:id="33" w:author="Zhaoya" w:date="2023-04-25T19:31:00Z">
              <w:r>
                <w:rPr>
                  <w:rFonts w:ascii="Arial" w:eastAsia="宋体" w:hAnsi="Arial"/>
                  <w:sz w:val="18"/>
                  <w:lang w:eastAsia="zh-CN"/>
                </w:rPr>
                <w:t>n FDD band)</w:t>
              </w:r>
            </w:ins>
          </w:p>
        </w:tc>
      </w:tr>
    </w:tbl>
    <w:p w14:paraId="42350FBA" w14:textId="77777777" w:rsidR="0030413A" w:rsidRPr="00F61884" w:rsidRDefault="0030413A" w:rsidP="0030413A"/>
    <w:p w14:paraId="773AAA93" w14:textId="41002FA5" w:rsidR="00271A3F" w:rsidRPr="00575874" w:rsidRDefault="00FA4F92" w:rsidP="0057587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9F046FC" w14:textId="55B51103" w:rsidR="00575874" w:rsidRDefault="00575874" w:rsidP="0057587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94183FB" w14:textId="77777777" w:rsidR="00CC1A36" w:rsidRPr="00AC6BFC" w:rsidRDefault="00CC1A36" w:rsidP="00CC1A36">
      <w:pPr>
        <w:pStyle w:val="4"/>
      </w:pPr>
      <w:bookmarkStart w:id="34" w:name="_Toc21353912"/>
      <w:bookmarkStart w:id="35" w:name="_Toc27749531"/>
      <w:r w:rsidRPr="00AC6BFC">
        <w:rPr>
          <w:i/>
        </w:rPr>
        <w:t>–</w:t>
      </w:r>
      <w:r w:rsidRPr="00AC6BFC">
        <w:rPr>
          <w:i/>
        </w:rPr>
        <w:tab/>
        <w:t>RACH-</w:t>
      </w:r>
      <w:proofErr w:type="spellStart"/>
      <w:r w:rsidRPr="00AC6BFC">
        <w:rPr>
          <w:i/>
        </w:rPr>
        <w:t>ConfigGeneric</w:t>
      </w:r>
      <w:bookmarkEnd w:id="34"/>
      <w:bookmarkEnd w:id="35"/>
      <w:proofErr w:type="spellEnd"/>
    </w:p>
    <w:p w14:paraId="5170EC87" w14:textId="77777777" w:rsidR="00CC1A36" w:rsidRPr="001B0CC1" w:rsidRDefault="00CC1A36" w:rsidP="00CC1A36">
      <w:pPr>
        <w:pStyle w:val="TH"/>
        <w:rPr>
          <w:i/>
        </w:rPr>
      </w:pPr>
      <w:r w:rsidRPr="001B0CC1">
        <w:t xml:space="preserve">Table 4.6.3-130: </w:t>
      </w:r>
      <w:r w:rsidRPr="001B0CC1">
        <w:rPr>
          <w:i/>
        </w:rPr>
        <w:t>RACH-</w:t>
      </w:r>
      <w:proofErr w:type="spellStart"/>
      <w:r w:rsidRPr="001B0CC1">
        <w:rPr>
          <w:i/>
        </w:rPr>
        <w:t>ConfigGeneric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1A36" w:rsidRPr="001B0CC1" w14:paraId="467A1875" w14:textId="77777777" w:rsidTr="000369C2">
        <w:tc>
          <w:tcPr>
            <w:tcW w:w="9747" w:type="dxa"/>
            <w:gridSpan w:val="4"/>
          </w:tcPr>
          <w:p w14:paraId="742EE7A8" w14:textId="77777777" w:rsidR="00CC1A36" w:rsidRPr="001B0CC1" w:rsidRDefault="00CC1A36" w:rsidP="000369C2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CC1A36" w:rsidRPr="001B0CC1" w14:paraId="616CEC02" w14:textId="77777777" w:rsidTr="000369C2">
        <w:tc>
          <w:tcPr>
            <w:tcW w:w="4535" w:type="dxa"/>
          </w:tcPr>
          <w:p w14:paraId="5509273B" w14:textId="77777777" w:rsidR="00CC1A36" w:rsidRPr="001B0CC1" w:rsidRDefault="00CC1A36" w:rsidP="000369C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B32DD65" w14:textId="77777777" w:rsidR="00CC1A36" w:rsidRPr="001B0CC1" w:rsidRDefault="00CC1A36" w:rsidP="000369C2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9645929" w14:textId="77777777" w:rsidR="00CC1A36" w:rsidRPr="001B0CC1" w:rsidRDefault="00CC1A36" w:rsidP="000369C2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9BD6232" w14:textId="77777777" w:rsidR="00CC1A36" w:rsidRPr="001B0CC1" w:rsidRDefault="00CC1A36" w:rsidP="000369C2">
            <w:pPr>
              <w:pStyle w:val="TAH"/>
            </w:pPr>
            <w:r w:rsidRPr="001B0CC1">
              <w:t>Condition</w:t>
            </w:r>
          </w:p>
        </w:tc>
      </w:tr>
      <w:tr w:rsidR="00CC1A36" w:rsidRPr="001B0CC1" w14:paraId="2EA9D36B" w14:textId="77777777" w:rsidTr="000369C2">
        <w:tc>
          <w:tcPr>
            <w:tcW w:w="4535" w:type="dxa"/>
            <w:tcBorders>
              <w:bottom w:val="single" w:sz="4" w:space="0" w:color="auto"/>
            </w:tcBorders>
          </w:tcPr>
          <w:p w14:paraId="2AA6EC62" w14:textId="77777777" w:rsidR="00CC1A36" w:rsidRPr="001B0CC1" w:rsidRDefault="00CC1A36" w:rsidP="000369C2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ConfigGeneric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0C73567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700" w:type="dxa"/>
          </w:tcPr>
          <w:p w14:paraId="5558AD66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4600FAFF" w14:textId="77777777" w:rsidR="00CC1A36" w:rsidRPr="001B0CC1" w:rsidRDefault="00CC1A36" w:rsidP="000369C2">
            <w:pPr>
              <w:pStyle w:val="TAL"/>
            </w:pPr>
          </w:p>
        </w:tc>
      </w:tr>
      <w:tr w:rsidR="00CC1A36" w:rsidRPr="001B0CC1" w14:paraId="6395AFC1" w14:textId="77777777" w:rsidTr="00CC1A36">
        <w:tc>
          <w:tcPr>
            <w:tcW w:w="4535" w:type="dxa"/>
            <w:tcBorders>
              <w:bottom w:val="nil"/>
            </w:tcBorders>
          </w:tcPr>
          <w:p w14:paraId="44206DFD" w14:textId="77777777" w:rsidR="00CC1A36" w:rsidRPr="001B0CC1" w:rsidRDefault="00CC1A36" w:rsidP="000369C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prach-ConfigurationIndex</w:t>
            </w:r>
            <w:proofErr w:type="spellEnd"/>
          </w:p>
        </w:tc>
        <w:tc>
          <w:tcPr>
            <w:tcW w:w="2267" w:type="dxa"/>
          </w:tcPr>
          <w:p w14:paraId="2B284CA4" w14:textId="77777777" w:rsidR="00CC1A36" w:rsidRPr="001B0CC1" w:rsidRDefault="00CC1A36" w:rsidP="000369C2">
            <w:pPr>
              <w:pStyle w:val="TAL"/>
            </w:pPr>
            <w:r w:rsidRPr="001B0CC1">
              <w:t>160</w:t>
            </w:r>
          </w:p>
        </w:tc>
        <w:tc>
          <w:tcPr>
            <w:tcW w:w="1700" w:type="dxa"/>
          </w:tcPr>
          <w:p w14:paraId="4410FF3A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5B1C3121" w14:textId="2A772701" w:rsidR="00CC1A36" w:rsidRPr="001B0CC1" w:rsidRDefault="00CC1A36" w:rsidP="000369C2">
            <w:pPr>
              <w:pStyle w:val="TAL"/>
            </w:pPr>
            <w:r w:rsidRPr="00A40FE5">
              <w:rPr>
                <w:highlight w:val="yellow"/>
              </w:rPr>
              <w:t>FR1</w:t>
            </w:r>
          </w:p>
        </w:tc>
      </w:tr>
      <w:tr w:rsidR="00CC1A36" w:rsidRPr="001B0CC1" w14:paraId="4C6DA9EC" w14:textId="77777777" w:rsidTr="00CC1A36">
        <w:trPr>
          <w:ins w:id="36" w:author="Zhaoya" w:date="2023-04-25T19:28:00Z"/>
        </w:trPr>
        <w:tc>
          <w:tcPr>
            <w:tcW w:w="4535" w:type="dxa"/>
            <w:tcBorders>
              <w:top w:val="nil"/>
              <w:bottom w:val="nil"/>
            </w:tcBorders>
          </w:tcPr>
          <w:p w14:paraId="00DC6EED" w14:textId="77777777" w:rsidR="00CC1A36" w:rsidRPr="001B0CC1" w:rsidRDefault="00CC1A36" w:rsidP="000369C2">
            <w:pPr>
              <w:pStyle w:val="TAL"/>
              <w:rPr>
                <w:ins w:id="37" w:author="Zhaoya" w:date="2023-04-25T19:28:00Z"/>
              </w:rPr>
            </w:pPr>
          </w:p>
        </w:tc>
        <w:tc>
          <w:tcPr>
            <w:tcW w:w="2267" w:type="dxa"/>
          </w:tcPr>
          <w:p w14:paraId="239835D1" w14:textId="47ABD2B5" w:rsidR="00CC1A36" w:rsidRPr="001B0CC1" w:rsidRDefault="00CC1A36" w:rsidP="000369C2">
            <w:pPr>
              <w:pStyle w:val="TAL"/>
              <w:rPr>
                <w:ins w:id="38" w:author="Zhaoya" w:date="2023-04-25T19:28:00Z"/>
                <w:lang w:eastAsia="zh-CN"/>
              </w:rPr>
            </w:pPr>
            <w:ins w:id="39" w:author="Zhaoya" w:date="2023-04-25T19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57</w:t>
              </w:r>
            </w:ins>
          </w:p>
        </w:tc>
        <w:tc>
          <w:tcPr>
            <w:tcW w:w="1700" w:type="dxa"/>
          </w:tcPr>
          <w:p w14:paraId="215563DA" w14:textId="77777777" w:rsidR="00CC1A36" w:rsidRPr="001B0CC1" w:rsidRDefault="00CC1A36" w:rsidP="000369C2">
            <w:pPr>
              <w:pStyle w:val="TAL"/>
              <w:rPr>
                <w:ins w:id="40" w:author="Zhaoya" w:date="2023-04-25T19:28:00Z"/>
              </w:rPr>
            </w:pPr>
          </w:p>
        </w:tc>
        <w:tc>
          <w:tcPr>
            <w:tcW w:w="1245" w:type="dxa"/>
          </w:tcPr>
          <w:p w14:paraId="63E467C4" w14:textId="4C36F040" w:rsidR="00CC1A36" w:rsidRPr="001B0CC1" w:rsidRDefault="00A40FE5" w:rsidP="000369C2">
            <w:pPr>
              <w:pStyle w:val="TAL"/>
              <w:rPr>
                <w:ins w:id="41" w:author="Zhaoya" w:date="2023-04-25T19:28:00Z"/>
              </w:rPr>
            </w:pPr>
            <w:ins w:id="42" w:author="Zhaoya" w:date="2023-05-24T15:29:00Z">
              <w:r w:rsidRPr="00A40FE5">
                <w:rPr>
                  <w:rFonts w:eastAsia="宋体"/>
                  <w:highlight w:val="yellow"/>
                  <w:lang w:eastAsia="zh-CN"/>
                </w:rPr>
                <w:t>FR1 AND</w:t>
              </w:r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43" w:author="Zhaoya" w:date="2023-04-25T19:32:00Z">
              <w:r w:rsidR="00CC1A36">
                <w:rPr>
                  <w:rFonts w:eastAsia="宋体" w:hint="eastAsia"/>
                  <w:lang w:eastAsia="zh-CN"/>
                </w:rPr>
                <w:t>H</w:t>
              </w:r>
              <w:r w:rsidR="00CC1A36">
                <w:rPr>
                  <w:rFonts w:eastAsia="宋体"/>
                  <w:lang w:eastAsia="zh-CN"/>
                </w:rPr>
                <w:t>D_FDD</w:t>
              </w:r>
            </w:ins>
          </w:p>
        </w:tc>
      </w:tr>
      <w:tr w:rsidR="00CC1A36" w:rsidRPr="001B0CC1" w14:paraId="2B24C6CD" w14:textId="77777777" w:rsidTr="000369C2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084671E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2267" w:type="dxa"/>
          </w:tcPr>
          <w:p w14:paraId="7274A1DE" w14:textId="77777777" w:rsidR="00CC1A36" w:rsidRPr="001B0CC1" w:rsidRDefault="00CC1A36" w:rsidP="000369C2">
            <w:pPr>
              <w:pStyle w:val="TAL"/>
            </w:pPr>
            <w:r w:rsidRPr="001B0CC1">
              <w:t>149</w:t>
            </w:r>
          </w:p>
        </w:tc>
        <w:tc>
          <w:tcPr>
            <w:tcW w:w="1700" w:type="dxa"/>
          </w:tcPr>
          <w:p w14:paraId="7F72B5C9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6EB4DA3A" w14:textId="77777777" w:rsidR="00CC1A36" w:rsidRPr="001B0CC1" w:rsidRDefault="00CC1A36" w:rsidP="000369C2">
            <w:pPr>
              <w:pStyle w:val="TAL"/>
            </w:pPr>
            <w:r w:rsidRPr="001B0CC1">
              <w:t>FR2</w:t>
            </w:r>
          </w:p>
        </w:tc>
      </w:tr>
      <w:tr w:rsidR="00CC1A36" w:rsidRPr="001B0CC1" w14:paraId="33D34BBB" w14:textId="77777777" w:rsidTr="000369C2">
        <w:tc>
          <w:tcPr>
            <w:tcW w:w="4535" w:type="dxa"/>
            <w:tcBorders>
              <w:bottom w:val="nil"/>
            </w:tcBorders>
          </w:tcPr>
          <w:p w14:paraId="3CEB7752" w14:textId="77777777" w:rsidR="00CC1A36" w:rsidRPr="001B0CC1" w:rsidRDefault="00CC1A36" w:rsidP="000369C2">
            <w:pPr>
              <w:pStyle w:val="TAL"/>
            </w:pPr>
            <w:r w:rsidRPr="001B0CC1">
              <w:t xml:space="preserve">  msg1-FDM</w:t>
            </w:r>
          </w:p>
        </w:tc>
        <w:tc>
          <w:tcPr>
            <w:tcW w:w="2267" w:type="dxa"/>
          </w:tcPr>
          <w:p w14:paraId="304D5E41" w14:textId="77777777" w:rsidR="00CC1A36" w:rsidRPr="001B0CC1" w:rsidRDefault="00CC1A36" w:rsidP="000369C2">
            <w:pPr>
              <w:pStyle w:val="TAL"/>
            </w:pPr>
            <w:r w:rsidRPr="001B0CC1">
              <w:t>four</w:t>
            </w:r>
          </w:p>
        </w:tc>
        <w:tc>
          <w:tcPr>
            <w:tcW w:w="1700" w:type="dxa"/>
          </w:tcPr>
          <w:p w14:paraId="2325B8CF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792FA4D4" w14:textId="77777777" w:rsidR="00CC1A36" w:rsidRPr="001B0CC1" w:rsidRDefault="00CC1A36" w:rsidP="000369C2">
            <w:pPr>
              <w:pStyle w:val="TAL"/>
            </w:pPr>
            <w:r w:rsidRPr="001B0CC1">
              <w:t>FR1</w:t>
            </w:r>
          </w:p>
        </w:tc>
      </w:tr>
      <w:tr w:rsidR="00CC1A36" w:rsidRPr="001B0CC1" w14:paraId="08547A10" w14:textId="77777777" w:rsidTr="000369C2">
        <w:tc>
          <w:tcPr>
            <w:tcW w:w="4535" w:type="dxa"/>
            <w:tcBorders>
              <w:top w:val="nil"/>
            </w:tcBorders>
          </w:tcPr>
          <w:p w14:paraId="4C0D225E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2267" w:type="dxa"/>
          </w:tcPr>
          <w:p w14:paraId="2EEC5D65" w14:textId="77777777" w:rsidR="00CC1A36" w:rsidRPr="001B0CC1" w:rsidRDefault="00CC1A36" w:rsidP="000369C2">
            <w:pPr>
              <w:pStyle w:val="TAL"/>
            </w:pPr>
            <w:r w:rsidRPr="001B0CC1">
              <w:t>one</w:t>
            </w:r>
          </w:p>
        </w:tc>
        <w:tc>
          <w:tcPr>
            <w:tcW w:w="1700" w:type="dxa"/>
          </w:tcPr>
          <w:p w14:paraId="3CC7BF16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55FA8F33" w14:textId="77777777" w:rsidR="00CC1A36" w:rsidRPr="001B0CC1" w:rsidRDefault="00CC1A36" w:rsidP="000369C2">
            <w:pPr>
              <w:pStyle w:val="TAL"/>
            </w:pPr>
            <w:r w:rsidRPr="001B0CC1">
              <w:t>FR2</w:t>
            </w:r>
          </w:p>
        </w:tc>
      </w:tr>
      <w:tr w:rsidR="00CC1A36" w:rsidRPr="001B0CC1" w14:paraId="5104422D" w14:textId="77777777" w:rsidTr="000369C2">
        <w:tc>
          <w:tcPr>
            <w:tcW w:w="4535" w:type="dxa"/>
          </w:tcPr>
          <w:p w14:paraId="2BDB65D2" w14:textId="77777777" w:rsidR="00CC1A36" w:rsidRPr="001B0CC1" w:rsidRDefault="00CC1A36" w:rsidP="000369C2">
            <w:pPr>
              <w:pStyle w:val="TAL"/>
            </w:pPr>
            <w:r w:rsidRPr="001B0CC1">
              <w:t xml:space="preserve">  msg1-FrequencyStart</w:t>
            </w:r>
          </w:p>
        </w:tc>
        <w:tc>
          <w:tcPr>
            <w:tcW w:w="2267" w:type="dxa"/>
          </w:tcPr>
          <w:p w14:paraId="1ADDF0FF" w14:textId="77777777" w:rsidR="00CC1A36" w:rsidRPr="001B0CC1" w:rsidRDefault="00CC1A36" w:rsidP="000369C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F7339F5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1283453F" w14:textId="77777777" w:rsidR="00CC1A36" w:rsidRPr="001B0CC1" w:rsidRDefault="00CC1A36" w:rsidP="000369C2">
            <w:pPr>
              <w:pStyle w:val="TAL"/>
            </w:pPr>
          </w:p>
        </w:tc>
      </w:tr>
      <w:tr w:rsidR="00CC1A36" w:rsidRPr="001B0CC1" w14:paraId="33F6591B" w14:textId="77777777" w:rsidTr="000369C2">
        <w:tc>
          <w:tcPr>
            <w:tcW w:w="4535" w:type="dxa"/>
          </w:tcPr>
          <w:p w14:paraId="2B6B8C58" w14:textId="77777777" w:rsidR="00CC1A36" w:rsidRPr="001B0CC1" w:rsidRDefault="00CC1A36" w:rsidP="000369C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zeroCorrelationZoneConfig</w:t>
            </w:r>
            <w:proofErr w:type="spellEnd"/>
          </w:p>
        </w:tc>
        <w:tc>
          <w:tcPr>
            <w:tcW w:w="2267" w:type="dxa"/>
          </w:tcPr>
          <w:p w14:paraId="57F3D732" w14:textId="77777777" w:rsidR="00CC1A36" w:rsidRPr="001B0CC1" w:rsidRDefault="00CC1A36" w:rsidP="000369C2">
            <w:pPr>
              <w:pStyle w:val="TAL"/>
            </w:pPr>
            <w:r w:rsidRPr="001B0CC1">
              <w:t>15</w:t>
            </w:r>
          </w:p>
        </w:tc>
        <w:tc>
          <w:tcPr>
            <w:tcW w:w="1700" w:type="dxa"/>
          </w:tcPr>
          <w:p w14:paraId="40938117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75CC26B8" w14:textId="77777777" w:rsidR="00CC1A36" w:rsidRPr="001B0CC1" w:rsidRDefault="00CC1A36" w:rsidP="000369C2">
            <w:pPr>
              <w:pStyle w:val="TAL"/>
            </w:pPr>
          </w:p>
        </w:tc>
      </w:tr>
      <w:tr w:rsidR="00CC1A36" w:rsidRPr="001B0CC1" w14:paraId="7629D77A" w14:textId="77777777" w:rsidTr="000369C2">
        <w:tc>
          <w:tcPr>
            <w:tcW w:w="4535" w:type="dxa"/>
          </w:tcPr>
          <w:p w14:paraId="0CC528D1" w14:textId="77777777" w:rsidR="00CC1A36" w:rsidRPr="001B0CC1" w:rsidRDefault="00CC1A36" w:rsidP="000369C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preambleReceivedTargetPower</w:t>
            </w:r>
            <w:proofErr w:type="spellEnd"/>
          </w:p>
        </w:tc>
        <w:tc>
          <w:tcPr>
            <w:tcW w:w="2267" w:type="dxa"/>
          </w:tcPr>
          <w:p w14:paraId="02BBA2C3" w14:textId="77777777" w:rsidR="00CC1A36" w:rsidRPr="001B0CC1" w:rsidRDefault="00CC1A36" w:rsidP="000369C2">
            <w:pPr>
              <w:pStyle w:val="TAL"/>
            </w:pPr>
            <w:r w:rsidRPr="001B0CC1">
              <w:t>-118</w:t>
            </w:r>
          </w:p>
        </w:tc>
        <w:tc>
          <w:tcPr>
            <w:tcW w:w="1700" w:type="dxa"/>
          </w:tcPr>
          <w:p w14:paraId="735FB53B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39B88096" w14:textId="77777777" w:rsidR="00CC1A36" w:rsidRPr="001B0CC1" w:rsidRDefault="00CC1A36" w:rsidP="000369C2">
            <w:pPr>
              <w:pStyle w:val="TAL"/>
            </w:pPr>
          </w:p>
        </w:tc>
      </w:tr>
      <w:tr w:rsidR="00CC1A36" w:rsidRPr="001B0CC1" w14:paraId="4190EDC4" w14:textId="77777777" w:rsidTr="000369C2">
        <w:tc>
          <w:tcPr>
            <w:tcW w:w="4535" w:type="dxa"/>
          </w:tcPr>
          <w:p w14:paraId="3E3C4D1F" w14:textId="77777777" w:rsidR="00CC1A36" w:rsidRPr="001B0CC1" w:rsidRDefault="00CC1A36" w:rsidP="000369C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preambleTransMax</w:t>
            </w:r>
            <w:proofErr w:type="spellEnd"/>
          </w:p>
        </w:tc>
        <w:tc>
          <w:tcPr>
            <w:tcW w:w="2267" w:type="dxa"/>
          </w:tcPr>
          <w:p w14:paraId="2A676406" w14:textId="77777777" w:rsidR="00CC1A36" w:rsidRPr="001B0CC1" w:rsidRDefault="00CC1A36" w:rsidP="000369C2">
            <w:pPr>
              <w:pStyle w:val="TAL"/>
            </w:pPr>
            <w:r w:rsidRPr="001B0CC1">
              <w:t>n7</w:t>
            </w:r>
          </w:p>
        </w:tc>
        <w:tc>
          <w:tcPr>
            <w:tcW w:w="1700" w:type="dxa"/>
          </w:tcPr>
          <w:p w14:paraId="5B74F1C6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306C3097" w14:textId="77777777" w:rsidR="00CC1A36" w:rsidRPr="001B0CC1" w:rsidRDefault="00CC1A36" w:rsidP="000369C2">
            <w:pPr>
              <w:pStyle w:val="TAL"/>
            </w:pPr>
          </w:p>
        </w:tc>
      </w:tr>
      <w:tr w:rsidR="00CC1A36" w:rsidRPr="001B0CC1" w14:paraId="28C97EBE" w14:textId="77777777" w:rsidTr="000369C2">
        <w:tc>
          <w:tcPr>
            <w:tcW w:w="4535" w:type="dxa"/>
            <w:tcBorders>
              <w:bottom w:val="single" w:sz="4" w:space="0" w:color="auto"/>
            </w:tcBorders>
          </w:tcPr>
          <w:p w14:paraId="6FFE5B08" w14:textId="77777777" w:rsidR="00CC1A36" w:rsidRPr="001B0CC1" w:rsidRDefault="00CC1A36" w:rsidP="000369C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powerRampingStep</w:t>
            </w:r>
            <w:proofErr w:type="spellEnd"/>
          </w:p>
        </w:tc>
        <w:tc>
          <w:tcPr>
            <w:tcW w:w="2267" w:type="dxa"/>
          </w:tcPr>
          <w:p w14:paraId="0BF73227" w14:textId="77777777" w:rsidR="00CC1A36" w:rsidRPr="001B0CC1" w:rsidRDefault="00CC1A36" w:rsidP="000369C2">
            <w:pPr>
              <w:pStyle w:val="TAL"/>
            </w:pPr>
            <w:r w:rsidRPr="001B0CC1">
              <w:t>dB4</w:t>
            </w:r>
          </w:p>
        </w:tc>
        <w:tc>
          <w:tcPr>
            <w:tcW w:w="1700" w:type="dxa"/>
          </w:tcPr>
          <w:p w14:paraId="254BB98B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6519C5E3" w14:textId="77777777" w:rsidR="00CC1A36" w:rsidRPr="001B0CC1" w:rsidRDefault="00CC1A36" w:rsidP="000369C2">
            <w:pPr>
              <w:pStyle w:val="TAL"/>
            </w:pPr>
          </w:p>
        </w:tc>
      </w:tr>
      <w:tr w:rsidR="00CC1A36" w:rsidRPr="001B0CC1" w14:paraId="44E31EF1" w14:textId="77777777" w:rsidTr="000369C2">
        <w:tc>
          <w:tcPr>
            <w:tcW w:w="4535" w:type="dxa"/>
            <w:tcBorders>
              <w:bottom w:val="nil"/>
            </w:tcBorders>
          </w:tcPr>
          <w:p w14:paraId="550FFA5E" w14:textId="77777777" w:rsidR="00CC1A36" w:rsidRPr="001B0CC1" w:rsidRDefault="00CC1A36" w:rsidP="000369C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ra-ResponseWindow</w:t>
            </w:r>
            <w:proofErr w:type="spellEnd"/>
          </w:p>
        </w:tc>
        <w:tc>
          <w:tcPr>
            <w:tcW w:w="2267" w:type="dxa"/>
          </w:tcPr>
          <w:p w14:paraId="6104BC97" w14:textId="77777777" w:rsidR="00CC1A36" w:rsidRPr="001B0CC1" w:rsidRDefault="00CC1A36" w:rsidP="000369C2">
            <w:pPr>
              <w:pStyle w:val="TAL"/>
            </w:pPr>
            <w:r w:rsidRPr="001B0CC1">
              <w:t>sl20</w:t>
            </w:r>
          </w:p>
        </w:tc>
        <w:tc>
          <w:tcPr>
            <w:tcW w:w="1700" w:type="dxa"/>
          </w:tcPr>
          <w:p w14:paraId="0DC3E1E6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2EBDDD64" w14:textId="77777777" w:rsidR="00CC1A36" w:rsidRPr="001B0CC1" w:rsidRDefault="00CC1A36" w:rsidP="000369C2">
            <w:pPr>
              <w:pStyle w:val="TAL"/>
            </w:pPr>
          </w:p>
        </w:tc>
      </w:tr>
      <w:tr w:rsidR="00CC1A36" w:rsidRPr="001B0CC1" w14:paraId="2F8A9B18" w14:textId="77777777" w:rsidTr="000369C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E6AE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86F6" w14:textId="77777777" w:rsidR="00CC1A36" w:rsidRPr="001B0CC1" w:rsidRDefault="00CC1A36" w:rsidP="000369C2">
            <w:pPr>
              <w:pStyle w:val="TAL"/>
            </w:pPr>
            <w:r w:rsidRPr="001B0CC1">
              <w:t>sl10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7ED5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87B3" w14:textId="77777777" w:rsidR="00CC1A36" w:rsidRPr="001B0CC1" w:rsidRDefault="00CC1A36" w:rsidP="000369C2">
            <w:pPr>
              <w:pStyle w:val="TAL"/>
            </w:pPr>
            <w:r w:rsidRPr="001B0CC1">
              <w:t>FR1 AND SCS15</w:t>
            </w:r>
          </w:p>
        </w:tc>
      </w:tr>
      <w:tr w:rsidR="00CC1A36" w:rsidRPr="001B0CC1" w14:paraId="6B954358" w14:textId="77777777" w:rsidTr="000369C2">
        <w:tc>
          <w:tcPr>
            <w:tcW w:w="4535" w:type="dxa"/>
          </w:tcPr>
          <w:p w14:paraId="736CC2FB" w14:textId="77777777" w:rsidR="00CC1A36" w:rsidRPr="001B0CC1" w:rsidRDefault="00CC1A36" w:rsidP="000369C2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E80FA2A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700" w:type="dxa"/>
          </w:tcPr>
          <w:p w14:paraId="2509F527" w14:textId="77777777" w:rsidR="00CC1A36" w:rsidRPr="001B0CC1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0A0E8F1F" w14:textId="77777777" w:rsidR="00CC1A36" w:rsidRPr="001B0CC1" w:rsidRDefault="00CC1A36" w:rsidP="000369C2">
            <w:pPr>
              <w:pStyle w:val="TAL"/>
            </w:pPr>
          </w:p>
        </w:tc>
      </w:tr>
    </w:tbl>
    <w:p w14:paraId="584571D1" w14:textId="77777777" w:rsidR="00CC1A36" w:rsidRPr="001B0CC1" w:rsidRDefault="00CC1A36" w:rsidP="00CC1A3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C1A36" w:rsidRPr="001B0CC1" w14:paraId="021ECA40" w14:textId="77777777" w:rsidTr="000369C2">
        <w:trPr>
          <w:ins w:id="44" w:author="Zhaoya" w:date="2023-04-25T19:30:00Z"/>
        </w:trPr>
        <w:tc>
          <w:tcPr>
            <w:tcW w:w="3936" w:type="dxa"/>
          </w:tcPr>
          <w:p w14:paraId="1B06250E" w14:textId="77777777" w:rsidR="00CC1A36" w:rsidRPr="001B0CC1" w:rsidRDefault="00CC1A36" w:rsidP="000369C2">
            <w:pPr>
              <w:pStyle w:val="TAH"/>
              <w:rPr>
                <w:ins w:id="45" w:author="Zhaoya" w:date="2023-04-25T19:30:00Z"/>
              </w:rPr>
            </w:pPr>
            <w:ins w:id="46" w:author="Zhaoya" w:date="2023-04-25T19:3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55C85983" w14:textId="77777777" w:rsidR="00CC1A36" w:rsidRPr="001B0CC1" w:rsidRDefault="00CC1A36" w:rsidP="000369C2">
            <w:pPr>
              <w:pStyle w:val="TAH"/>
              <w:rPr>
                <w:ins w:id="47" w:author="Zhaoya" w:date="2023-04-25T19:30:00Z"/>
              </w:rPr>
            </w:pPr>
            <w:ins w:id="48" w:author="Zhaoya" w:date="2023-04-25T19:30:00Z">
              <w:r w:rsidRPr="001B0CC1">
                <w:t>Explanation</w:t>
              </w:r>
            </w:ins>
          </w:p>
        </w:tc>
      </w:tr>
      <w:tr w:rsidR="00CC1A36" w:rsidRPr="001B0CC1" w14:paraId="4D52B0F8" w14:textId="77777777" w:rsidTr="000369C2">
        <w:trPr>
          <w:ins w:id="49" w:author="Zhaoya" w:date="2023-04-25T19:30:00Z"/>
        </w:trPr>
        <w:tc>
          <w:tcPr>
            <w:tcW w:w="3936" w:type="dxa"/>
          </w:tcPr>
          <w:p w14:paraId="7241B856" w14:textId="2F20AA37" w:rsidR="00CC1A36" w:rsidRPr="001B0CC1" w:rsidRDefault="00CC1A36" w:rsidP="000369C2">
            <w:pPr>
              <w:pStyle w:val="TAL"/>
              <w:rPr>
                <w:ins w:id="50" w:author="Zhaoya" w:date="2023-04-25T19:30:00Z"/>
              </w:rPr>
            </w:pPr>
            <w:ins w:id="51" w:author="Zhaoya" w:date="2023-04-25T19:31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5E49B933" w14:textId="72ABB012" w:rsidR="00CC1A36" w:rsidRPr="001B0CC1" w:rsidRDefault="00CC1A36" w:rsidP="00CC1A36">
            <w:pPr>
              <w:pStyle w:val="TAL"/>
              <w:rPr>
                <w:ins w:id="52" w:author="Zhaoya" w:date="2023-04-25T19:30:00Z"/>
              </w:rPr>
            </w:pPr>
            <w:ins w:id="53" w:author="Zhaoya" w:date="2023-04-25T19:32:00Z">
              <w:r w:rsidRPr="00A40FE5">
                <w:rPr>
                  <w:rFonts w:eastAsia="宋体" w:hint="eastAsia"/>
                  <w:highlight w:val="yellow"/>
                  <w:lang w:eastAsia="zh-CN"/>
                </w:rPr>
                <w:t>S</w:t>
              </w:r>
              <w:r w:rsidRPr="00A40FE5">
                <w:rPr>
                  <w:rFonts w:eastAsia="宋体"/>
                  <w:highlight w:val="yellow"/>
                  <w:lang w:eastAsia="zh-CN"/>
                </w:rPr>
                <w:t>IG AND pc_halfDuplexFDD_TypeA_RedCap_r17</w:t>
              </w:r>
              <w:r>
                <w:rPr>
                  <w:rFonts w:eastAsia="宋体"/>
                  <w:lang w:eastAsia="zh-CN"/>
                </w:rPr>
                <w:t xml:space="preserve"> (</w:t>
              </w:r>
              <w:proofErr w:type="spellStart"/>
              <w:r>
                <w:rPr>
                  <w:rFonts w:eastAsia="宋体"/>
                  <w:lang w:eastAsia="zh-CN"/>
                </w:rPr>
                <w:t>i.e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HD_FDD UE are performing </w:t>
              </w:r>
              <w:proofErr w:type="spellStart"/>
              <w:r>
                <w:rPr>
                  <w:rFonts w:eastAsia="宋体"/>
                  <w:lang w:eastAsia="zh-CN"/>
                </w:rPr>
                <w:t>signaling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test </w:t>
              </w:r>
            </w:ins>
            <w:ins w:id="54" w:author="Zhaoya" w:date="2023-04-25T19:33:00Z">
              <w:r>
                <w:rPr>
                  <w:rFonts w:eastAsia="宋体"/>
                  <w:lang w:eastAsia="zh-CN"/>
                </w:rPr>
                <w:t>o</w:t>
              </w:r>
            </w:ins>
            <w:ins w:id="55" w:author="Zhaoya" w:date="2023-04-25T19:32:00Z">
              <w:r>
                <w:rPr>
                  <w:rFonts w:eastAsia="宋体"/>
                  <w:lang w:eastAsia="zh-CN"/>
                </w:rPr>
                <w:t>n FDD band)</w:t>
              </w:r>
            </w:ins>
          </w:p>
        </w:tc>
      </w:tr>
    </w:tbl>
    <w:p w14:paraId="11E02AA2" w14:textId="77777777" w:rsidR="00575874" w:rsidRPr="00575874" w:rsidRDefault="00575874" w:rsidP="00575874"/>
    <w:p w14:paraId="49F4DB6B" w14:textId="0EB14066" w:rsidR="00575874" w:rsidRDefault="00575874" w:rsidP="0057587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0AEC4D0" w14:textId="77777777" w:rsidR="00271A3F" w:rsidRPr="00575874" w:rsidRDefault="00271A3F" w:rsidP="00C81DB1"/>
    <w:sectPr w:rsidR="00271A3F" w:rsidRPr="005758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612B1" w14:textId="77777777" w:rsidR="00CF175F" w:rsidRDefault="00CF175F">
      <w:r>
        <w:separator/>
      </w:r>
    </w:p>
  </w:endnote>
  <w:endnote w:type="continuationSeparator" w:id="0">
    <w:p w14:paraId="388A1568" w14:textId="77777777" w:rsidR="00CF175F" w:rsidRDefault="00CF1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7C8CF" w14:textId="77777777" w:rsidR="00CF175F" w:rsidRDefault="00CF175F">
      <w:r>
        <w:separator/>
      </w:r>
    </w:p>
  </w:footnote>
  <w:footnote w:type="continuationSeparator" w:id="0">
    <w:p w14:paraId="6BAF86E4" w14:textId="77777777" w:rsidR="00CF175F" w:rsidRDefault="00CF1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81DB1" w:rsidRDefault="00C81D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81DB1" w:rsidRDefault="00C81DB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81DB1" w:rsidRDefault="00C81DB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81DB1" w:rsidRDefault="00C81DB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55F7439"/>
    <w:multiLevelType w:val="hybridMultilevel"/>
    <w:tmpl w:val="30708066"/>
    <w:lvl w:ilvl="0" w:tplc="1C88F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0245C5"/>
    <w:multiLevelType w:val="hybridMultilevel"/>
    <w:tmpl w:val="8D8A4A58"/>
    <w:lvl w:ilvl="0" w:tplc="05CA67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C27931"/>
    <w:multiLevelType w:val="hybridMultilevel"/>
    <w:tmpl w:val="DB1C799E"/>
    <w:lvl w:ilvl="0" w:tplc="BE7C3A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9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2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18"/>
  </w:num>
  <w:num w:numId="4">
    <w:abstractNumId w:val="14"/>
  </w:num>
  <w:num w:numId="5">
    <w:abstractNumId w:val="31"/>
  </w:num>
  <w:num w:numId="6">
    <w:abstractNumId w:val="38"/>
  </w:num>
  <w:num w:numId="7">
    <w:abstractNumId w:val="7"/>
  </w:num>
  <w:num w:numId="8">
    <w:abstractNumId w:val="35"/>
  </w:num>
  <w:num w:numId="9">
    <w:abstractNumId w:val="23"/>
  </w:num>
  <w:num w:numId="10">
    <w:abstractNumId w:val="27"/>
  </w:num>
  <w:num w:numId="11">
    <w:abstractNumId w:val="30"/>
  </w:num>
  <w:num w:numId="12">
    <w:abstractNumId w:val="11"/>
  </w:num>
  <w:num w:numId="13">
    <w:abstractNumId w:val="37"/>
  </w:num>
  <w:num w:numId="14">
    <w:abstractNumId w:val="12"/>
  </w:num>
  <w:num w:numId="15">
    <w:abstractNumId w:val="15"/>
  </w:num>
  <w:num w:numId="16">
    <w:abstractNumId w:val="36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2"/>
  </w:num>
  <w:num w:numId="19">
    <w:abstractNumId w:val="6"/>
  </w:num>
  <w:num w:numId="20">
    <w:abstractNumId w:val="5"/>
  </w:num>
  <w:num w:numId="21">
    <w:abstractNumId w:val="19"/>
  </w:num>
  <w:num w:numId="22">
    <w:abstractNumId w:val="21"/>
  </w:num>
  <w:num w:numId="23">
    <w:abstractNumId w:val="17"/>
  </w:num>
  <w:num w:numId="24">
    <w:abstractNumId w:val="29"/>
  </w:num>
  <w:num w:numId="25">
    <w:abstractNumId w:val="0"/>
  </w:num>
  <w:num w:numId="26">
    <w:abstractNumId w:val="16"/>
  </w:num>
  <w:num w:numId="27">
    <w:abstractNumId w:val="10"/>
  </w:num>
  <w:num w:numId="28">
    <w:abstractNumId w:val="26"/>
  </w:num>
  <w:num w:numId="29">
    <w:abstractNumId w:val="25"/>
  </w:num>
  <w:num w:numId="30">
    <w:abstractNumId w:val="20"/>
  </w:num>
  <w:num w:numId="31">
    <w:abstractNumId w:val="9"/>
  </w:num>
  <w:num w:numId="32">
    <w:abstractNumId w:val="34"/>
  </w:num>
  <w:num w:numId="33">
    <w:abstractNumId w:val="28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13"/>
  </w:num>
  <w:num w:numId="38">
    <w:abstractNumId w:val="24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4154D"/>
    <w:rsid w:val="00044D10"/>
    <w:rsid w:val="00056823"/>
    <w:rsid w:val="0007686C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0F7E94"/>
    <w:rsid w:val="00104E9F"/>
    <w:rsid w:val="001102DA"/>
    <w:rsid w:val="001365CC"/>
    <w:rsid w:val="00145D43"/>
    <w:rsid w:val="00153B5B"/>
    <w:rsid w:val="00172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3E6634"/>
    <w:rsid w:val="00410371"/>
    <w:rsid w:val="004242F1"/>
    <w:rsid w:val="00424459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BE0"/>
    <w:rsid w:val="00547111"/>
    <w:rsid w:val="0055425A"/>
    <w:rsid w:val="00557C24"/>
    <w:rsid w:val="00575874"/>
    <w:rsid w:val="005800AB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63526"/>
    <w:rsid w:val="00665C47"/>
    <w:rsid w:val="00677B41"/>
    <w:rsid w:val="00691576"/>
    <w:rsid w:val="00695808"/>
    <w:rsid w:val="006A4159"/>
    <w:rsid w:val="006A5633"/>
    <w:rsid w:val="006B46FB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76FF"/>
    <w:rsid w:val="0072216A"/>
    <w:rsid w:val="00731B44"/>
    <w:rsid w:val="0073513E"/>
    <w:rsid w:val="0074012A"/>
    <w:rsid w:val="0076364E"/>
    <w:rsid w:val="00765794"/>
    <w:rsid w:val="007713D4"/>
    <w:rsid w:val="00776C63"/>
    <w:rsid w:val="007813B2"/>
    <w:rsid w:val="00782C63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05AB"/>
    <w:rsid w:val="007E3CE3"/>
    <w:rsid w:val="007F047D"/>
    <w:rsid w:val="007F7259"/>
    <w:rsid w:val="008040A8"/>
    <w:rsid w:val="00815ADF"/>
    <w:rsid w:val="00824EDA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C72C4"/>
    <w:rsid w:val="008E71C5"/>
    <w:rsid w:val="008F3789"/>
    <w:rsid w:val="008F686C"/>
    <w:rsid w:val="008F7FD9"/>
    <w:rsid w:val="009034BC"/>
    <w:rsid w:val="009148DE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B51AE"/>
    <w:rsid w:val="009E3297"/>
    <w:rsid w:val="009E35A7"/>
    <w:rsid w:val="009E4AD0"/>
    <w:rsid w:val="009F734F"/>
    <w:rsid w:val="00A028F1"/>
    <w:rsid w:val="00A03EEE"/>
    <w:rsid w:val="00A11D54"/>
    <w:rsid w:val="00A219F0"/>
    <w:rsid w:val="00A246B6"/>
    <w:rsid w:val="00A3101B"/>
    <w:rsid w:val="00A330BD"/>
    <w:rsid w:val="00A40FE5"/>
    <w:rsid w:val="00A4198A"/>
    <w:rsid w:val="00A47E70"/>
    <w:rsid w:val="00A50CF0"/>
    <w:rsid w:val="00A57560"/>
    <w:rsid w:val="00A6467B"/>
    <w:rsid w:val="00A73136"/>
    <w:rsid w:val="00A7671C"/>
    <w:rsid w:val="00A8792C"/>
    <w:rsid w:val="00AA2CBC"/>
    <w:rsid w:val="00AA6F9A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256BD"/>
    <w:rsid w:val="00C524B6"/>
    <w:rsid w:val="00C66BA2"/>
    <w:rsid w:val="00C70EBB"/>
    <w:rsid w:val="00C808F8"/>
    <w:rsid w:val="00C81075"/>
    <w:rsid w:val="00C81DB1"/>
    <w:rsid w:val="00C85243"/>
    <w:rsid w:val="00C95985"/>
    <w:rsid w:val="00CB5CB9"/>
    <w:rsid w:val="00CC1A36"/>
    <w:rsid w:val="00CC2444"/>
    <w:rsid w:val="00CC4BDF"/>
    <w:rsid w:val="00CC5026"/>
    <w:rsid w:val="00CC68D0"/>
    <w:rsid w:val="00CD6345"/>
    <w:rsid w:val="00CF0284"/>
    <w:rsid w:val="00CF04C2"/>
    <w:rsid w:val="00CF175F"/>
    <w:rsid w:val="00D005C6"/>
    <w:rsid w:val="00D021A8"/>
    <w:rsid w:val="00D03F9A"/>
    <w:rsid w:val="00D06D51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87DA1"/>
    <w:rsid w:val="00D9054F"/>
    <w:rsid w:val="00D92788"/>
    <w:rsid w:val="00D97904"/>
    <w:rsid w:val="00DA172A"/>
    <w:rsid w:val="00DC6CF7"/>
    <w:rsid w:val="00DD531C"/>
    <w:rsid w:val="00DE34CF"/>
    <w:rsid w:val="00DE6C75"/>
    <w:rsid w:val="00DF0301"/>
    <w:rsid w:val="00DF4D75"/>
    <w:rsid w:val="00E009BE"/>
    <w:rsid w:val="00E069C2"/>
    <w:rsid w:val="00E13F3D"/>
    <w:rsid w:val="00E152CB"/>
    <w:rsid w:val="00E34898"/>
    <w:rsid w:val="00E42EF5"/>
    <w:rsid w:val="00E45233"/>
    <w:rsid w:val="00E509AB"/>
    <w:rsid w:val="00E66F23"/>
    <w:rsid w:val="00E9187B"/>
    <w:rsid w:val="00EB09B7"/>
    <w:rsid w:val="00EB2307"/>
    <w:rsid w:val="00ED4E36"/>
    <w:rsid w:val="00EE132E"/>
    <w:rsid w:val="00EE3DA1"/>
    <w:rsid w:val="00EE7703"/>
    <w:rsid w:val="00EE7D7C"/>
    <w:rsid w:val="00EF1E80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1A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03307-2A30-427E-B991-AA1E868CE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3747</TotalTime>
  <Pages>4</Pages>
  <Words>1070</Words>
  <Characters>6103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30</cp:revision>
  <cp:lastPrinted>1900-01-01T00:00:00Z</cp:lastPrinted>
  <dcterms:created xsi:type="dcterms:W3CDTF">2022-08-26T12:48:00Z</dcterms:created>
  <dcterms:modified xsi:type="dcterms:W3CDTF">2023-05-24T07:34:00Z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